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sidR="0027664E" w:rsidRPr="0027664E">
        <w:rPr>
          <w:rFonts w:ascii="Arial" w:hAnsi="Arial" w:cs="Arial"/>
          <w:sz w:val="28"/>
          <w:lang w:val="en-GB"/>
        </w:rPr>
        <w:t>#88</w:t>
      </w:r>
      <w:r w:rsidR="002619B6">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w:t>
      </w:r>
      <w:r w:rsidR="00C11136">
        <w:rPr>
          <w:rFonts w:ascii="Arial" w:hAnsi="Arial" w:cs="Arial"/>
          <w:sz w:val="28"/>
          <w:lang w:val="en-GB"/>
        </w:rPr>
        <w:t>1</w:t>
      </w:r>
      <w:r w:rsidR="00107D07">
        <w:rPr>
          <w:rFonts w:ascii="Arial" w:hAnsi="Arial" w:cs="Arial"/>
          <w:sz w:val="28"/>
          <w:lang w:val="en-GB"/>
        </w:rPr>
        <w:t>2922</w:t>
      </w:r>
    </w:p>
    <w:p w:rsidR="002647A2" w:rsidRPr="00D2759E" w:rsidRDefault="002619B6" w:rsidP="002647A2">
      <w:pPr>
        <w:tabs>
          <w:tab w:val="right" w:pos="9781"/>
        </w:tabs>
        <w:rPr>
          <w:rFonts w:ascii="Arial" w:hAnsi="Arial" w:cs="Arial"/>
          <w:sz w:val="28"/>
          <w:lang w:val="en-GB"/>
        </w:rPr>
      </w:pPr>
      <w:r>
        <w:rPr>
          <w:rFonts w:ascii="Arial" w:hAnsi="Arial" w:cs="Arial"/>
          <w:sz w:val="28"/>
          <w:lang w:val="en-GB"/>
        </w:rPr>
        <w:t>Chengdu</w:t>
      </w:r>
      <w:r w:rsidR="0027664E" w:rsidRPr="0027664E">
        <w:rPr>
          <w:rFonts w:ascii="Arial" w:hAnsi="Arial" w:cs="Arial"/>
          <w:sz w:val="28"/>
          <w:lang w:val="en-GB"/>
        </w:rPr>
        <w:t xml:space="preserve">, </w:t>
      </w:r>
      <w:r>
        <w:rPr>
          <w:rFonts w:ascii="Arial" w:hAnsi="Arial" w:cs="Arial"/>
          <w:sz w:val="28"/>
          <w:lang w:val="en-GB"/>
        </w:rPr>
        <w:t>China</w:t>
      </w:r>
      <w:r w:rsidR="0027664E" w:rsidRPr="0027664E">
        <w:rPr>
          <w:rFonts w:ascii="Arial" w:hAnsi="Arial" w:cs="Arial"/>
          <w:sz w:val="28"/>
          <w:lang w:val="en-GB"/>
        </w:rPr>
        <w:t xml:space="preserve">, </w:t>
      </w:r>
      <w:r>
        <w:rPr>
          <w:rFonts w:ascii="Arial" w:hAnsi="Arial" w:cs="Arial"/>
          <w:sz w:val="28"/>
          <w:lang w:val="en-GB"/>
        </w:rPr>
        <w:t>8</w:t>
      </w:r>
      <w:r w:rsidR="0027664E" w:rsidRPr="0027664E">
        <w:rPr>
          <w:rFonts w:ascii="Arial" w:hAnsi="Arial" w:cs="Arial"/>
          <w:sz w:val="28"/>
          <w:lang w:val="en-GB"/>
        </w:rPr>
        <w:t xml:space="preserve"> – </w:t>
      </w:r>
      <w:r>
        <w:rPr>
          <w:rFonts w:ascii="Arial" w:hAnsi="Arial" w:cs="Arial"/>
          <w:sz w:val="28"/>
          <w:lang w:val="en-GB"/>
        </w:rPr>
        <w:t>1</w:t>
      </w:r>
      <w:r w:rsidR="0027664E" w:rsidRPr="0027664E">
        <w:rPr>
          <w:rFonts w:ascii="Arial" w:hAnsi="Arial" w:cs="Arial"/>
          <w:sz w:val="28"/>
          <w:lang w:val="en-GB"/>
        </w:rPr>
        <w:t xml:space="preserve">2 </w:t>
      </w:r>
      <w:r>
        <w:rPr>
          <w:rFonts w:ascii="Arial" w:hAnsi="Arial" w:cs="Arial"/>
          <w:sz w:val="28"/>
          <w:lang w:val="en-GB"/>
        </w:rPr>
        <w:t>October</w:t>
      </w:r>
      <w:r w:rsidR="0027664E" w:rsidRPr="0027664E">
        <w:rPr>
          <w:rFonts w:ascii="Arial" w:hAnsi="Arial" w:cs="Arial"/>
          <w:sz w:val="28"/>
          <w:lang w:val="en-GB"/>
        </w:rPr>
        <w:t xml:space="preserve"> </w:t>
      </w:r>
      <w:r w:rsidR="002647A2"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Start w:id="2" w:name="_GoBack"/>
      <w:bookmarkEnd w:id="1"/>
      <w:bookmarkEnd w:id="2"/>
      <w:r w:rsidR="00937440" w:rsidRPr="00107D07">
        <w:rPr>
          <w:rFonts w:ascii="Arial" w:hAnsi="Arial"/>
          <w:b/>
          <w:lang w:val="en-GB"/>
        </w:rPr>
        <w:t>7</w:t>
      </w:r>
      <w:r w:rsidRPr="00107D07">
        <w:rPr>
          <w:rFonts w:ascii="Arial" w:hAnsi="Arial"/>
          <w:b/>
          <w:lang w:val="en-GB"/>
        </w:rPr>
        <w:t>.</w:t>
      </w:r>
      <w:r w:rsidR="00937440" w:rsidRPr="00107D07">
        <w:rPr>
          <w:rFonts w:ascii="Arial" w:hAnsi="Arial"/>
          <w:b/>
          <w:lang w:val="en-GB"/>
        </w:rPr>
        <w:t>9</w:t>
      </w:r>
      <w:r w:rsidRPr="00107D07">
        <w:rPr>
          <w:rFonts w:ascii="Arial" w:hAnsi="Arial"/>
          <w:b/>
          <w:lang w:val="en-GB"/>
        </w:rPr>
        <w:t>.</w:t>
      </w:r>
      <w:r w:rsidR="001637B5" w:rsidRPr="00107D07">
        <w:rPr>
          <w:rFonts w:ascii="Arial" w:hAnsi="Arial"/>
          <w:b/>
          <w:lang w:val="en-GB"/>
        </w:rPr>
        <w:t>4</w:t>
      </w:r>
      <w:r w:rsidR="00107D07" w:rsidRPr="00107D07">
        <w:rPr>
          <w:rFonts w:ascii="Arial" w:hAnsi="Arial"/>
          <w:b/>
          <w:lang w:val="en-GB"/>
        </w:rPr>
        <w:t>.3.7</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End w:id="3"/>
      <w:r w:rsidR="00C11136" w:rsidRPr="00CE62F8">
        <w:rPr>
          <w:b/>
        </w:rPr>
        <w:t xml:space="preserve">TP to TS 38.141-2 on </w:t>
      </w:r>
      <w:r w:rsidR="00C812A7">
        <w:rPr>
          <w:b/>
        </w:rPr>
        <w:t>CLTA related MU</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D6F12" w:rsidRDefault="002647A2" w:rsidP="00C812A7">
      <w:pPr>
        <w:pStyle w:val="BodyText"/>
        <w:snapToGrid w:val="0"/>
        <w:rPr>
          <w:rFonts w:eastAsia="SimSun"/>
          <w:szCs w:val="20"/>
          <w:lang w:val="en-GB" w:eastAsia="zh-CN"/>
        </w:rPr>
      </w:pPr>
      <w:r w:rsidRPr="00567830">
        <w:rPr>
          <w:rFonts w:eastAsia="SimSun"/>
          <w:szCs w:val="20"/>
          <w:lang w:val="en-GB" w:eastAsia="zh-CN"/>
        </w:rPr>
        <w:t xml:space="preserve">This </w:t>
      </w:r>
      <w:r>
        <w:rPr>
          <w:rFonts w:eastAsia="SimSun"/>
          <w:szCs w:val="20"/>
          <w:lang w:val="en-GB" w:eastAsia="zh-CN"/>
        </w:rPr>
        <w:t xml:space="preserve">contribution </w:t>
      </w:r>
      <w:r w:rsidRPr="00567830">
        <w:rPr>
          <w:rFonts w:eastAsia="SimSun"/>
          <w:szCs w:val="20"/>
          <w:lang w:val="en-GB" w:eastAsia="zh-CN"/>
        </w:rPr>
        <w:t xml:space="preserve">provides </w:t>
      </w:r>
      <w:r w:rsidR="00C812A7">
        <w:rPr>
          <w:rFonts w:eastAsia="SimSun"/>
          <w:szCs w:val="20"/>
          <w:lang w:val="en-GB" w:eastAsia="zh-CN"/>
        </w:rPr>
        <w:t>a TP to TS 38.141-2</w:t>
      </w:r>
      <w:r w:rsidR="00C11136">
        <w:rPr>
          <w:rFonts w:eastAsia="SimSun"/>
          <w:szCs w:val="20"/>
          <w:lang w:val="en-GB" w:eastAsia="zh-CN"/>
        </w:rPr>
        <w:t xml:space="preserve"> </w:t>
      </w:r>
      <w:r w:rsidR="00C812A7">
        <w:rPr>
          <w:rFonts w:eastAsia="SimSun"/>
          <w:szCs w:val="20"/>
          <w:lang w:val="en-GB" w:eastAsia="zh-CN"/>
        </w:rPr>
        <w:t>clarifying the CLTA related MU.</w:t>
      </w:r>
    </w:p>
    <w:p w:rsidR="002647A2" w:rsidRPr="00D2759E" w:rsidRDefault="002647A2" w:rsidP="002647A2">
      <w:pPr>
        <w:pStyle w:val="BodyText"/>
        <w:snapToGrid w:val="0"/>
        <w:rPr>
          <w:rFonts w:eastAsia="SimSun"/>
          <w:szCs w:val="20"/>
          <w:lang w:val="en-GB" w:eastAsia="zh-CN"/>
        </w:rPr>
      </w:pPr>
    </w:p>
    <w:p w:rsidR="00791AAF" w:rsidRPr="00D2759E" w:rsidRDefault="00C11136" w:rsidP="00791AAF">
      <w:pPr>
        <w:keepNext/>
        <w:spacing w:after="240"/>
        <w:ind w:right="284"/>
        <w:outlineLvl w:val="0"/>
        <w:rPr>
          <w:rFonts w:ascii="Arial" w:hAnsi="Arial"/>
          <w:b/>
          <w:sz w:val="24"/>
          <w:lang w:val="en-GB"/>
        </w:rPr>
      </w:pPr>
      <w:bookmarkStart w:id="5" w:name="_Toc440014536"/>
      <w:bookmarkStart w:id="6" w:name="_Toc481685280"/>
      <w:bookmarkStart w:id="7" w:name="_Toc516175375"/>
      <w:bookmarkEnd w:id="0"/>
      <w:r>
        <w:rPr>
          <w:rFonts w:ascii="Arial" w:hAnsi="Arial"/>
          <w:b/>
          <w:sz w:val="24"/>
          <w:lang w:val="en-GB"/>
        </w:rPr>
        <w:t>2</w:t>
      </w:r>
      <w:r w:rsidR="00791AAF" w:rsidRPr="00D2759E">
        <w:rPr>
          <w:rFonts w:ascii="Arial" w:hAnsi="Arial"/>
          <w:b/>
          <w:sz w:val="24"/>
          <w:lang w:val="en-GB"/>
        </w:rPr>
        <w:t>.</w:t>
      </w:r>
      <w:r w:rsidR="00791AAF" w:rsidRPr="00D2759E">
        <w:rPr>
          <w:rFonts w:ascii="Arial" w:hAnsi="Arial"/>
          <w:b/>
          <w:sz w:val="24"/>
          <w:lang w:val="en-GB"/>
        </w:rPr>
        <w:tab/>
      </w:r>
      <w:r w:rsidR="00791AAF">
        <w:rPr>
          <w:rFonts w:ascii="Arial" w:hAnsi="Arial"/>
          <w:b/>
          <w:sz w:val="24"/>
          <w:lang w:val="en-GB"/>
        </w:rPr>
        <w:t>Text proposal</w:t>
      </w:r>
    </w:p>
    <w:p w:rsidR="00EF67E3" w:rsidRPr="00C812A7" w:rsidRDefault="00EF67E3" w:rsidP="00EF67E3">
      <w:pPr>
        <w:rPr>
          <w:b/>
          <w:color w:val="FF0000"/>
        </w:rPr>
      </w:pPr>
      <w:bookmarkStart w:id="8" w:name="_Toc481570468"/>
      <w:bookmarkStart w:id="9" w:name="_Toc519094841"/>
      <w:bookmarkEnd w:id="5"/>
      <w:bookmarkEnd w:id="6"/>
      <w:bookmarkEnd w:id="7"/>
      <w:r w:rsidRPr="00C812A7">
        <w:rPr>
          <w:b/>
          <w:color w:val="FF0000"/>
        </w:rPr>
        <w:t>&lt;Start of change&gt;</w:t>
      </w:r>
    </w:p>
    <w:p w:rsidR="00491857" w:rsidRPr="00491857" w:rsidRDefault="00491857" w:rsidP="00491857">
      <w:pPr>
        <w:keepNext/>
        <w:keepLines/>
        <w:spacing w:before="120" w:after="180"/>
        <w:ind w:left="1418" w:hanging="1418"/>
        <w:outlineLvl w:val="3"/>
        <w:rPr>
          <w:rFonts w:ascii="Arial" w:eastAsia="SimSun" w:hAnsi="Arial"/>
          <w:sz w:val="24"/>
          <w:szCs w:val="20"/>
          <w:lang w:val="en-GB" w:eastAsia="sv-SE"/>
        </w:rPr>
      </w:pPr>
      <w:bookmarkStart w:id="10" w:name="_Toc510722684"/>
      <w:bookmarkStart w:id="11" w:name="_Toc498537771"/>
      <w:bookmarkStart w:id="12" w:name="_Toc492876412"/>
      <w:bookmarkStart w:id="13" w:name="_Toc486926586"/>
      <w:bookmarkStart w:id="14" w:name="_Toc523481230"/>
      <w:bookmarkStart w:id="15" w:name="_Toc523481492"/>
      <w:bookmarkEnd w:id="8"/>
      <w:bookmarkEnd w:id="9"/>
      <w:r w:rsidRPr="00491857">
        <w:rPr>
          <w:rFonts w:ascii="Arial" w:eastAsia="SimSun" w:hAnsi="Arial"/>
          <w:sz w:val="24"/>
          <w:szCs w:val="20"/>
          <w:lang w:val="en-GB" w:eastAsia="sv-SE"/>
        </w:rPr>
        <w:lastRenderedPageBreak/>
        <w:t>4.1.2.2</w:t>
      </w:r>
      <w:r w:rsidRPr="00491857">
        <w:rPr>
          <w:rFonts w:ascii="Arial" w:eastAsia="SimSun" w:hAnsi="Arial"/>
          <w:sz w:val="24"/>
          <w:szCs w:val="20"/>
          <w:lang w:val="en-GB" w:eastAsia="sv-SE"/>
        </w:rPr>
        <w:tab/>
        <w:t>Measurement of transmitter</w:t>
      </w:r>
      <w:bookmarkEnd w:id="10"/>
      <w:bookmarkEnd w:id="11"/>
      <w:bookmarkEnd w:id="12"/>
      <w:bookmarkEnd w:id="13"/>
      <w:bookmarkEnd w:id="14"/>
    </w:p>
    <w:p w:rsidR="00491857" w:rsidRPr="00491857" w:rsidRDefault="00491857" w:rsidP="00491857">
      <w:pPr>
        <w:keepNext/>
        <w:keepLines/>
        <w:spacing w:before="60" w:after="180"/>
        <w:jc w:val="center"/>
        <w:rPr>
          <w:rFonts w:ascii="Arial" w:eastAsia="SimSun" w:hAnsi="Arial"/>
          <w:b/>
          <w:szCs w:val="20"/>
          <w:lang w:val="en-GB"/>
        </w:rPr>
      </w:pPr>
      <w:r w:rsidRPr="00491857">
        <w:rPr>
          <w:rFonts w:ascii="Arial" w:eastAsia="SimSun" w:hAnsi="Arial"/>
          <w:b/>
          <w:szCs w:val="20"/>
          <w:lang w:val="en-GB"/>
        </w:rPr>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0"/>
        <w:gridCol w:w="2606"/>
        <w:gridCol w:w="3606"/>
      </w:tblGrid>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lastRenderedPageBreak/>
              <w:t>Subclause</w:t>
            </w:r>
          </w:p>
        </w:tc>
        <w:tc>
          <w:tcPr>
            <w:tcW w:w="26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Maximum OTA Test System uncertainty</w:t>
            </w:r>
          </w:p>
        </w:tc>
        <w:tc>
          <w:tcPr>
            <w:tcW w:w="36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Derivation of OTA Test System uncertainty</w:t>
            </w:r>
          </w:p>
        </w:tc>
      </w:tr>
      <w:tr w:rsidR="00491857" w:rsidRPr="00491857" w:rsidTr="00B55F83">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sz w:val="18"/>
                <w:szCs w:val="20"/>
                <w:lang w:val="en-GB" w:eastAsia="ja-JP"/>
              </w:rPr>
              <w:t>6.2 Radiated transmit power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Normal</w:t>
            </w:r>
            <w:r w:rsidRPr="00491857">
              <w:rPr>
                <w:rFonts w:ascii="Arial" w:eastAsia="SimSun" w:hAnsi="Arial" w:hint="eastAsia"/>
                <w:sz w:val="18"/>
                <w:szCs w:val="20"/>
                <w:lang w:val="en-GB" w:eastAsia="ja-JP"/>
              </w:rPr>
              <w:t xml:space="preserve"> condition</w:t>
            </w:r>
            <w:r w:rsidRPr="00491857">
              <w:rPr>
                <w:rFonts w:ascii="Arial" w:eastAsia="SimSun" w:hAnsi="Arial"/>
                <w:sz w:val="18"/>
                <w:szCs w:val="20"/>
                <w:lang w:val="en-GB" w:eastAsia="ja-JP"/>
              </w:rPr>
              <w:t xml:space="preserve">: </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1.1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1.3 dB, 3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 GHz</w:t>
            </w:r>
          </w:p>
          <w:p w:rsidR="00491857" w:rsidRPr="00491857" w:rsidRDefault="00491857" w:rsidP="00491857">
            <w:pPr>
              <w:keepNext/>
              <w:keepLines/>
              <w:rPr>
                <w:rFonts w:ascii="Arial" w:eastAsia="SimSun" w:hAnsi="Arial" w:cs="v4.2.0"/>
                <w:sz w:val="18"/>
                <w:szCs w:val="20"/>
                <w:lang w:val="en-GB" w:eastAsia="ja-JP"/>
              </w:rPr>
            </w:pPr>
          </w:p>
          <w:p w:rsidR="00491857" w:rsidRPr="00491857" w:rsidRDefault="00491857" w:rsidP="00491857">
            <w:pPr>
              <w:keepNext/>
              <w:keepLines/>
              <w:rPr>
                <w:rFonts w:ascii="Arial" w:eastAsia="SimSun" w:hAnsi="Arial" w:cs="v4.2.0"/>
                <w:sz w:val="18"/>
                <w:szCs w:val="20"/>
                <w:lang w:val="en-GB" w:eastAsia="ja-JP"/>
              </w:rPr>
            </w:pPr>
          </w:p>
        </w:tc>
        <w:tc>
          <w:tcPr>
            <w:tcW w:w="36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cs="Arial"/>
                <w:sz w:val="18"/>
                <w:szCs w:val="20"/>
                <w:lang w:val="en-GB"/>
              </w:rPr>
            </w:pPr>
            <w:r w:rsidRPr="00491857">
              <w:rPr>
                <w:rFonts w:ascii="Arial" w:eastAsia="SimSun" w:hAnsi="Arial" w:cs="Arial"/>
                <w:sz w:val="18"/>
                <w:szCs w:val="20"/>
                <w:lang w:val="en-GB"/>
              </w:rPr>
              <w:t>For FR1 OTA Test System uncertainty derivation for Normal conditions, see TR 37.842 [6], subclause 10.3.2.2.</w:t>
            </w:r>
          </w:p>
        </w:tc>
      </w:tr>
      <w:tr w:rsidR="00491857" w:rsidRPr="00491857" w:rsidTr="00B55F83">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1857" w:rsidRPr="00491857" w:rsidRDefault="00491857" w:rsidP="00491857">
            <w:pPr>
              <w:keepNext/>
              <w:keepLines/>
              <w:jc w:val="center"/>
              <w:rPr>
                <w:rFonts w:ascii="Arial" w:eastAsia="SimSun" w:hAnsi="Arial" w:cs="Arial"/>
                <w:sz w:val="18"/>
                <w:szCs w:val="20"/>
                <w:highlight w:val="yellow"/>
                <w:lang w:val="en-GB"/>
              </w:rPr>
            </w:pP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Extreme</w:t>
            </w:r>
            <w:r w:rsidRPr="00491857">
              <w:rPr>
                <w:rFonts w:ascii="Arial" w:eastAsia="SimSun" w:hAnsi="Arial" w:hint="eastAsia"/>
                <w:sz w:val="18"/>
                <w:szCs w:val="20"/>
                <w:lang w:val="en-GB" w:eastAsia="ja-JP"/>
              </w:rPr>
              <w:t xml:space="preserve"> condition</w:t>
            </w:r>
            <w:r w:rsidRPr="00491857">
              <w:rPr>
                <w:rFonts w:ascii="Arial" w:eastAsia="SimSun" w:hAnsi="Arial"/>
                <w:sz w:val="18"/>
                <w:szCs w:val="20"/>
                <w:lang w:val="en-GB" w:eastAsia="ja-JP"/>
              </w:rPr>
              <w:t>:</w:t>
            </w:r>
          </w:p>
          <w:p w:rsidR="00491857" w:rsidRPr="00491857" w:rsidRDefault="00491857" w:rsidP="002D7332">
            <w:pPr>
              <w:keepNext/>
              <w:keepLines/>
              <w:rPr>
                <w:rFonts w:ascii="Arial" w:eastAsia="SimSun" w:hAnsi="Arial"/>
                <w:sz w:val="18"/>
                <w:szCs w:val="20"/>
                <w:lang w:val="en-GB" w:eastAsia="ja-JP"/>
              </w:rPr>
            </w:pPr>
            <w:r w:rsidRPr="00491857">
              <w:rPr>
                <w:rFonts w:ascii="Arial" w:eastAsia="SimSun" w:hAnsi="Arial"/>
                <w:sz w:val="18"/>
                <w:szCs w:val="20"/>
                <w:highlight w:val="yellow"/>
                <w:lang w:val="en-GB" w:eastAsia="ja-JP"/>
              </w:rPr>
              <w:t>FFS</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6.3 OTA base station output power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1.4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3.0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1.5 dB, 3.0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1.5, 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6.0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6.4.2 OTA RE power control dynamic range</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N/A</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 xml:space="preserve">6.4.3 OTA total power dynamic range </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±0.4 dB</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Arial"/>
                <w:sz w:val="18"/>
                <w:szCs w:val="20"/>
                <w:lang w:val="en-GB"/>
              </w:rPr>
              <w:t>6.5.2 OTA transmitter OFF power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2D7332">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FFS</w:t>
            </w:r>
            <w:ins w:id="16" w:author="Author">
              <w:r w:rsidR="00C812A7">
                <w:rPr>
                  <w:rFonts w:ascii="Arial" w:eastAsia="SimSun" w:hAnsi="Arial"/>
                  <w:sz w:val="18"/>
                  <w:szCs w:val="20"/>
                  <w:lang w:val="en-GB" w:eastAsia="ja-JP"/>
                </w:rPr>
                <w:t xml:space="preserve"> </w:t>
              </w:r>
              <w:r w:rsidR="00C812A7" w:rsidRPr="007E64FF">
                <w:rPr>
                  <w:rFonts w:ascii="Arial" w:eastAsia="SimSun" w:hAnsi="Arial"/>
                  <w:sz w:val="18"/>
                  <w:szCs w:val="20"/>
                  <w:lang w:val="en-GB" w:eastAsia="ja-JP"/>
                </w:rPr>
                <w:t>(NOTE 1)</w:t>
              </w:r>
            </w:ins>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Arial"/>
                <w:sz w:val="18"/>
                <w:szCs w:val="20"/>
                <w:lang w:val="en-GB"/>
              </w:rPr>
              <w:t>6.5.3 OTA transmitter transient period</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eastAsia="ja-JP"/>
              </w:rPr>
              <w:t>N/A</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6.6.1 OTA frequency error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rPr>
              <w:t>±</w:t>
            </w:r>
            <w:r w:rsidRPr="00491857">
              <w:rPr>
                <w:rFonts w:ascii="Arial" w:eastAsia="SimSun" w:hAnsi="Arial"/>
                <w:sz w:val="18"/>
                <w:szCs w:val="20"/>
                <w:lang w:val="en-GB"/>
              </w:rPr>
              <w:t>12 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6.6.2 OTA modulation quality</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rPr>
              <w:t>±</w:t>
            </w:r>
            <w:r w:rsidRPr="00491857">
              <w:rPr>
                <w:rFonts w:ascii="Arial" w:eastAsia="SimSun" w:hAnsi="Arial" w:hint="eastAsia"/>
                <w:sz w:val="18"/>
                <w:szCs w:val="20"/>
                <w:lang w:val="en-GB" w:eastAsia="ja-JP"/>
              </w:rPr>
              <w:t>1</w:t>
            </w:r>
            <w:r w:rsidRPr="00491857">
              <w:rPr>
                <w:rFonts w:ascii="Arial" w:eastAsia="SimSun" w:hAnsi="Arial"/>
                <w:sz w:val="18"/>
                <w:szCs w:val="20"/>
                <w:lang w:val="en-GB" w:eastAsia="ja-JP"/>
              </w:rPr>
              <w:t xml:space="preserve"> </w:t>
            </w:r>
            <w:r w:rsidRPr="00491857">
              <w:rPr>
                <w:rFonts w:ascii="Arial" w:eastAsia="SimSun" w:hAnsi="Arial" w:hint="eastAsia"/>
                <w:sz w:val="18"/>
                <w:szCs w:val="20"/>
                <w:lang w:val="en-GB" w:eastAsia="ja-JP"/>
              </w:rPr>
              <w:t>%</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6.6.3</w:t>
            </w:r>
            <w:r w:rsidRPr="00491857">
              <w:rPr>
                <w:rFonts w:ascii="Arial" w:eastAsia="SimSun" w:hAnsi="Arial" w:cs="v4.2.0"/>
                <w:sz w:val="18"/>
                <w:szCs w:val="20"/>
                <w:lang w:val="en-GB" w:eastAsia="ja-JP"/>
              </w:rPr>
              <w:t xml:space="preserve"> OTA time alignment error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rPr>
              <w:t>±</w:t>
            </w:r>
            <w:r w:rsidRPr="00491857">
              <w:rPr>
                <w:rFonts w:ascii="Arial" w:eastAsia="SimSun" w:hAnsi="Arial" w:hint="eastAsia"/>
                <w:sz w:val="18"/>
                <w:szCs w:val="20"/>
                <w:lang w:val="en-GB" w:eastAsia="ja-JP"/>
              </w:rPr>
              <w:t>25</w:t>
            </w:r>
            <w:r w:rsidRPr="00491857">
              <w:rPr>
                <w:rFonts w:ascii="Arial" w:eastAsia="SimSun" w:hAnsi="Arial"/>
                <w:sz w:val="18"/>
                <w:szCs w:val="20"/>
                <w:lang w:val="en-GB" w:eastAsia="ja-JP"/>
              </w:rPr>
              <w:t xml:space="preserve"> </w:t>
            </w:r>
            <w:r w:rsidRPr="00491857">
              <w:rPr>
                <w:rFonts w:ascii="Arial" w:eastAsia="SimSun" w:hAnsi="Arial" w:hint="eastAsia"/>
                <w:sz w:val="18"/>
                <w:szCs w:val="20"/>
                <w:lang w:val="en-GB" w:eastAsia="ja-JP"/>
              </w:rPr>
              <w:t>ns</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6.7.2 OTA occupied bandwidth</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5 MHz, 10 MHz BS Channel BW: ±100 kHz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15 MHz, 20 MHz, 25 MHz, 30 MHz, 40 MHz, 50 MHz BS Channel BW: ±300 kHz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60 MHz, 70 MHz, 80 MHz, 90 MHz, 100 MHz BS Channel BW: ±600 kHz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6.7.3 OTA ACLR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rPr>
              <w:t>ACLR</w:t>
            </w:r>
            <w:r w:rsidRPr="00491857">
              <w:rPr>
                <w:rFonts w:ascii="Arial" w:eastAsia="SimSun" w:hAnsi="Arial" w:hint="eastAsia"/>
                <w:sz w:val="18"/>
                <w:szCs w:val="20"/>
                <w:lang w:val="en-GB" w:eastAsia="ja-JP"/>
              </w:rPr>
              <w:t>/CACLR</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v4.2.0"/>
                <w:sz w:val="18"/>
                <w:szCs w:val="20"/>
                <w:lang w:val="en-GB" w:eastAsia="ja-JP"/>
              </w:rPr>
              <w:t xml:space="preserve">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BW ≤ 20</w:t>
            </w:r>
            <w:r w:rsidRPr="00491857">
              <w:rPr>
                <w:rFonts w:ascii="Arial" w:eastAsia="SimSun" w:hAnsi="Arial" w:hint="eastAsia"/>
                <w:sz w:val="18"/>
                <w:szCs w:val="20"/>
                <w:lang w:val="en-GB" w:eastAsia="ja-JP"/>
              </w:rPr>
              <w:t>M</w:t>
            </w:r>
            <w:r w:rsidRPr="00491857">
              <w:rPr>
                <w:rFonts w:ascii="Arial" w:eastAsia="SimSun" w:hAnsi="Arial"/>
                <w:sz w:val="18"/>
                <w:szCs w:val="20"/>
                <w:lang w:val="en-GB" w:eastAsia="ja-JP"/>
              </w:rPr>
              <w:t>Hz</w:t>
            </w:r>
            <w:r w:rsidRPr="00491857">
              <w:rPr>
                <w:rFonts w:ascii="Arial" w:eastAsia="SimSun" w:hAnsi="Arial" w:hint="eastAsia"/>
                <w:sz w:val="18"/>
                <w:szCs w:val="20"/>
                <w:lang w:val="en-GB" w:eastAsia="ja-JP"/>
              </w:rPr>
              <w:t>:</w:t>
            </w:r>
            <w:r w:rsidRPr="00491857">
              <w:rPr>
                <w:rFonts w:ascii="Arial" w:eastAsia="SimSun" w:hAnsi="Arial"/>
                <w:sz w:val="18"/>
                <w:szCs w:val="20"/>
                <w:lang w:val="en-GB"/>
              </w:rPr>
              <w:t xml:space="preserve"> ±</w:t>
            </w:r>
            <w:r w:rsidRPr="00491857">
              <w:rPr>
                <w:rFonts w:ascii="Arial" w:eastAsia="SimSun" w:hAnsi="Arial"/>
                <w:sz w:val="18"/>
                <w:szCs w:val="20"/>
                <w:lang w:val="en-GB" w:eastAsia="ja-JP"/>
              </w:rPr>
              <w:t>1</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eastAsia="ja-JP"/>
              </w:rPr>
              <w:t>BW &gt; 20</w:t>
            </w:r>
            <w:r w:rsidRPr="00491857">
              <w:rPr>
                <w:rFonts w:ascii="Arial" w:eastAsia="SimSun" w:hAnsi="Arial" w:hint="eastAsia"/>
                <w:sz w:val="18"/>
                <w:szCs w:val="20"/>
                <w:lang w:val="en-GB" w:eastAsia="ja-JP"/>
              </w:rPr>
              <w:t>M</w:t>
            </w:r>
            <w:r w:rsidRPr="00491857">
              <w:rPr>
                <w:rFonts w:ascii="Arial" w:eastAsia="SimSun" w:hAnsi="Arial"/>
                <w:sz w:val="18"/>
                <w:szCs w:val="20"/>
                <w:lang w:val="en-GB" w:eastAsia="ja-JP"/>
              </w:rPr>
              <w:t>Hz</w:t>
            </w:r>
            <w:r w:rsidRPr="00491857">
              <w:rPr>
                <w:rFonts w:ascii="Arial" w:eastAsia="SimSun" w:hAnsi="Arial" w:hint="eastAsia"/>
                <w:sz w:val="18"/>
                <w:szCs w:val="20"/>
                <w:lang w:val="en-GB" w:eastAsia="ja-JP"/>
              </w:rPr>
              <w:t xml:space="preserve">: </w:t>
            </w:r>
            <w:r w:rsidRPr="00491857">
              <w:rPr>
                <w:rFonts w:ascii="Arial" w:eastAsia="SimSun" w:hAnsi="Arial"/>
                <w:sz w:val="18"/>
                <w:szCs w:val="20"/>
                <w:lang w:val="en-GB"/>
              </w:rPr>
              <w:t>±</w:t>
            </w:r>
            <w:r w:rsidRPr="00491857">
              <w:rPr>
                <w:rFonts w:ascii="Arial" w:eastAsia="SimSun" w:hAnsi="Arial"/>
                <w:sz w:val="18"/>
                <w:szCs w:val="20"/>
                <w:lang w:val="en-GB" w:eastAsia="ja-JP"/>
              </w:rPr>
              <w:t>1</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v4.2.0"/>
                <w:sz w:val="18"/>
                <w:szCs w:val="20"/>
                <w:lang w:val="en-GB" w:eastAsia="ja-JP"/>
              </w:rPr>
              <w:t xml:space="preserve">3.0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BW ≤ 20MHz:</w:t>
            </w:r>
            <w:r w:rsidRPr="00491857">
              <w:rPr>
                <w:rFonts w:ascii="Arial" w:eastAsia="SimSun" w:hAnsi="Arial"/>
                <w:sz w:val="18"/>
                <w:szCs w:val="20"/>
                <w:lang w:val="en-GB"/>
              </w:rPr>
              <w:t xml:space="preserve"> </w:t>
            </w:r>
            <w:r w:rsidRPr="00491857">
              <w:rPr>
                <w:rFonts w:ascii="Arial" w:eastAsia="SimSun" w:hAnsi="Arial"/>
                <w:sz w:val="18"/>
                <w:szCs w:val="20"/>
                <w:lang w:val="en-GB" w:eastAsia="ja-JP"/>
              </w:rPr>
              <w:t>±1.2</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eastAsia="ja-JP"/>
              </w:rPr>
              <w:t>BW &gt; 20MHz: ±1.2</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v4.2.0"/>
                <w:sz w:val="18"/>
                <w:szCs w:val="20"/>
                <w:lang w:val="en-GB" w:eastAsia="ja-JP"/>
              </w:rPr>
              <w:t xml:space="preserve">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BW ≤ 20MHz:</w:t>
            </w:r>
            <w:r w:rsidRPr="00491857">
              <w:rPr>
                <w:rFonts w:ascii="Arial" w:eastAsia="SimSun" w:hAnsi="Arial"/>
                <w:sz w:val="18"/>
                <w:szCs w:val="20"/>
                <w:lang w:val="en-GB"/>
              </w:rPr>
              <w:t xml:space="preserve"> </w:t>
            </w:r>
            <w:r w:rsidRPr="00491857">
              <w:rPr>
                <w:rFonts w:ascii="Arial" w:eastAsia="SimSun" w:hAnsi="Arial"/>
                <w:sz w:val="18"/>
                <w:szCs w:val="20"/>
                <w:lang w:val="en-GB" w:eastAsia="ja-JP"/>
              </w:rPr>
              <w:t>±1.2</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eastAsia="ja-JP"/>
              </w:rPr>
              <w:t>BW &gt; 20MHz: ±1.2</w:t>
            </w:r>
            <w:r w:rsidRPr="00491857">
              <w:rPr>
                <w:rFonts w:ascii="Arial" w:eastAsia="SimSun" w:hAnsi="Arial"/>
                <w:sz w:val="18"/>
                <w:szCs w:val="20"/>
                <w:lang w:val="en-GB"/>
              </w:rPr>
              <w:t xml:space="preserve"> dB</w:t>
            </w:r>
          </w:p>
          <w:p w:rsidR="00491857" w:rsidRPr="00491857" w:rsidRDefault="00491857" w:rsidP="00491857">
            <w:pPr>
              <w:keepNext/>
              <w:keepLines/>
              <w:rPr>
                <w:rFonts w:ascii="Arial" w:eastAsia="SimSun" w:hAnsi="Arial"/>
                <w:sz w:val="18"/>
                <w:szCs w:val="20"/>
                <w:lang w:val="en-GB" w:eastAsia="ja-JP"/>
              </w:rPr>
            </w:pP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 xml:space="preserve">Absolute power </w:t>
            </w:r>
            <w:r w:rsidRPr="00491857">
              <w:rPr>
                <w:rFonts w:ascii="Arial" w:eastAsia="SimSun" w:hAnsi="Arial"/>
                <w:sz w:val="18"/>
                <w:szCs w:val="20"/>
                <w:lang w:val="en-GB" w:eastAsia="ja-JP"/>
              </w:rPr>
              <w:t xml:space="preserve">±2.2 </w:t>
            </w:r>
            <w:r w:rsidRPr="00491857">
              <w:rPr>
                <w:rFonts w:ascii="Arial" w:eastAsia="SimSun" w:hAnsi="Arial"/>
                <w:sz w:val="18"/>
                <w:szCs w:val="20"/>
                <w:lang w:val="en-GB"/>
              </w:rPr>
              <w:t>dB, f ≤ 3.0 GHz</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Absolute power</w:t>
            </w:r>
            <w:r w:rsidRPr="00491857">
              <w:rPr>
                <w:rFonts w:ascii="Arial" w:eastAsia="SimSun" w:hAnsi="Arial" w:hint="eastAsia"/>
                <w:sz w:val="18"/>
                <w:szCs w:val="20"/>
                <w:lang w:val="en-GB" w:eastAsia="ja-JP"/>
              </w:rPr>
              <w:t xml:space="preserve"> </w:t>
            </w:r>
            <w:r w:rsidRPr="00491857">
              <w:rPr>
                <w:rFonts w:ascii="Arial" w:eastAsia="SimSun" w:hAnsi="Arial"/>
                <w:sz w:val="18"/>
                <w:szCs w:val="20"/>
                <w:lang w:val="en-GB" w:eastAsia="ja-JP"/>
              </w:rPr>
              <w:t>±2.7</w:t>
            </w:r>
            <w:r w:rsidRPr="00491857">
              <w:rPr>
                <w:rFonts w:ascii="Arial" w:eastAsia="SimSun" w:hAnsi="Arial"/>
                <w:sz w:val="18"/>
                <w:szCs w:val="20"/>
                <w:lang w:val="en-GB"/>
              </w:rPr>
              <w:t xml:space="preserve"> dB, 3.0 GHz &lt; f ≤ 4.2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rPr>
              <w:t xml:space="preserve">Absolute power </w:t>
            </w:r>
            <w:r w:rsidRPr="00491857">
              <w:rPr>
                <w:rFonts w:ascii="Arial" w:eastAsia="SimSun" w:hAnsi="Arial"/>
                <w:sz w:val="18"/>
                <w:szCs w:val="20"/>
                <w:lang w:val="en-GB" w:eastAsia="ja-JP"/>
              </w:rPr>
              <w:t>±2.7</w:t>
            </w:r>
            <w:r w:rsidRPr="00491857">
              <w:rPr>
                <w:rFonts w:ascii="Arial" w:eastAsia="SimSun" w:hAnsi="Arial"/>
                <w:sz w:val="18"/>
                <w:szCs w:val="20"/>
                <w:lang w:val="en-GB"/>
              </w:rPr>
              <w:t xml:space="preserve"> dB, 4.2 GHz &lt; f ≤ 6.0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6.7.4 OTA operating band unwanted emissions</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 xml:space="preserve">Absolute power </w:t>
            </w:r>
            <w:r w:rsidRPr="00491857">
              <w:rPr>
                <w:rFonts w:ascii="Arial" w:eastAsia="SimSun" w:hAnsi="Arial"/>
                <w:sz w:val="18"/>
                <w:szCs w:val="20"/>
                <w:lang w:val="en-GB" w:eastAsia="ja-JP"/>
              </w:rPr>
              <w:t xml:space="preserve">±1.8 </w:t>
            </w:r>
            <w:r w:rsidRPr="00491857">
              <w:rPr>
                <w:rFonts w:ascii="Arial" w:eastAsia="SimSun" w:hAnsi="Arial"/>
                <w:sz w:val="18"/>
                <w:szCs w:val="20"/>
                <w:lang w:val="en-GB"/>
              </w:rPr>
              <w:t>dB, f ≤ 3.0 GHz</w:t>
            </w:r>
          </w:p>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Absolute power</w:t>
            </w:r>
            <w:r w:rsidRPr="00491857">
              <w:rPr>
                <w:rFonts w:ascii="Arial" w:eastAsia="SimSun" w:hAnsi="Arial"/>
                <w:sz w:val="18"/>
                <w:szCs w:val="20"/>
                <w:lang w:val="en-GB" w:eastAsia="ja-JP"/>
              </w:rPr>
              <w:t xml:space="preserve"> ±2</w:t>
            </w:r>
            <w:r w:rsidRPr="00491857">
              <w:rPr>
                <w:rFonts w:ascii="Arial" w:eastAsia="SimSun" w:hAnsi="Arial"/>
                <w:sz w:val="18"/>
                <w:szCs w:val="20"/>
                <w:lang w:val="en-GB"/>
              </w:rPr>
              <w:t xml:space="preserve"> dB, 3.0 GHz &lt; f ≤ 4.2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rPr>
              <w:t xml:space="preserve">Absolute power </w:t>
            </w:r>
            <w:r w:rsidRPr="00491857">
              <w:rPr>
                <w:rFonts w:ascii="Arial" w:eastAsia="SimSun" w:hAnsi="Arial"/>
                <w:sz w:val="18"/>
                <w:szCs w:val="20"/>
                <w:lang w:val="en-GB" w:eastAsia="ja-JP"/>
              </w:rPr>
              <w:t>±2</w:t>
            </w:r>
            <w:r w:rsidRPr="00491857">
              <w:rPr>
                <w:rFonts w:ascii="Arial" w:eastAsia="SimSun" w:hAnsi="Arial"/>
                <w:sz w:val="18"/>
                <w:szCs w:val="20"/>
                <w:lang w:val="en-GB"/>
              </w:rPr>
              <w:t xml:space="preserve"> dB, 4.2 GHz &lt; f ≤ 6.0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6.7.5.2.2</w:t>
            </w:r>
            <w:r w:rsidRPr="00491857">
              <w:rPr>
                <w:rFonts w:ascii="Arial" w:eastAsia="SimSun" w:hAnsi="Arial" w:cs="v4.2.0"/>
                <w:sz w:val="18"/>
                <w:szCs w:val="20"/>
                <w:lang w:val="en-GB"/>
              </w:rPr>
              <w:tab/>
              <w:t>OTA transmitter spurious emissions, mandatory requirements</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2.3</w:t>
            </w:r>
            <w:r w:rsidRPr="00491857">
              <w:rPr>
                <w:rFonts w:ascii="Arial" w:eastAsia="SimSun" w:hAnsi="Arial" w:hint="eastAsia"/>
                <w:sz w:val="18"/>
                <w:szCs w:val="20"/>
                <w:lang w:val="en-GB" w:eastAsia="ja-JP"/>
              </w:rPr>
              <w:t xml:space="preserve"> dB, 30 MHz &lt; f </w:t>
            </w:r>
            <w:r w:rsidRPr="00491857">
              <w:rPr>
                <w:rFonts w:ascii="Arial" w:eastAsia="SimSun" w:hAnsi="Arial"/>
                <w:sz w:val="18"/>
                <w:szCs w:val="20"/>
                <w:lang w:val="en-GB"/>
              </w:rPr>
              <w:t>≤</w:t>
            </w:r>
            <w:r w:rsidRPr="00491857">
              <w:rPr>
                <w:rFonts w:ascii="Arial" w:eastAsia="SimSun" w:hAnsi="Arial" w:hint="eastAsia"/>
                <w:sz w:val="18"/>
                <w:szCs w:val="20"/>
                <w:lang w:val="en-GB" w:eastAsia="ja-JP"/>
              </w:rPr>
              <w:t xml:space="preserve"> 6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4.2</w:t>
            </w:r>
            <w:r w:rsidRPr="00491857">
              <w:rPr>
                <w:rFonts w:ascii="Arial" w:eastAsia="SimSun" w:hAnsi="Arial" w:hint="eastAsia"/>
                <w:sz w:val="18"/>
                <w:szCs w:val="20"/>
                <w:lang w:val="en-GB" w:eastAsia="ja-JP"/>
              </w:rPr>
              <w:t xml:space="preserve"> dB, </w:t>
            </w:r>
            <w:r w:rsidRPr="00491857">
              <w:rPr>
                <w:rFonts w:ascii="Arial" w:eastAsia="SimSun" w:hAnsi="Arial"/>
                <w:sz w:val="18"/>
                <w:szCs w:val="20"/>
                <w:lang w:val="en-GB" w:eastAsia="ja-JP"/>
              </w:rPr>
              <w:t>6</w:t>
            </w:r>
            <w:r w:rsidRPr="00491857">
              <w:rPr>
                <w:rFonts w:ascii="Arial" w:eastAsia="SimSun" w:hAnsi="Arial" w:hint="eastAsia"/>
                <w:sz w:val="18"/>
                <w:szCs w:val="20"/>
                <w:lang w:val="en-GB" w:eastAsia="ja-JP"/>
              </w:rPr>
              <w:t xml:space="preserve"> GHz &lt; f </w:t>
            </w:r>
            <w:r w:rsidRPr="00491857">
              <w:rPr>
                <w:rFonts w:ascii="Arial" w:eastAsia="SimSun" w:hAnsi="Arial"/>
                <w:sz w:val="18"/>
                <w:szCs w:val="20"/>
                <w:lang w:val="en-GB"/>
              </w:rPr>
              <w:t>≤</w:t>
            </w:r>
            <w:r w:rsidRPr="00491857">
              <w:rPr>
                <w:rFonts w:ascii="Arial" w:eastAsia="SimSun" w:hAnsi="Arial" w:hint="eastAsia"/>
                <w:sz w:val="18"/>
                <w:szCs w:val="20"/>
                <w:lang w:val="en-GB" w:eastAsia="ja-JP"/>
              </w:rPr>
              <w:t xml:space="preserve"> 19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6.7.</w:t>
            </w:r>
            <w:r w:rsidRPr="00491857">
              <w:rPr>
                <w:rFonts w:ascii="Arial" w:eastAsia="SimSun" w:hAnsi="Arial" w:cs="v4.2.0"/>
                <w:sz w:val="18"/>
                <w:szCs w:val="20"/>
                <w:lang w:val="en-GB" w:eastAsia="ja-JP"/>
              </w:rPr>
              <w:t>5.2.3</w:t>
            </w:r>
            <w:r w:rsidRPr="00491857">
              <w:rPr>
                <w:rFonts w:ascii="Arial" w:eastAsia="SimSun" w:hAnsi="Arial" w:cs="v4.2.0"/>
                <w:sz w:val="18"/>
                <w:szCs w:val="20"/>
                <w:lang w:val="en-GB"/>
              </w:rPr>
              <w:tab/>
              <w:t>OTA transmitter spurious emissions, protection of BS receiver</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±3.1</w:t>
            </w:r>
            <w:r w:rsidRPr="00491857">
              <w:rPr>
                <w:rFonts w:ascii="Arial" w:eastAsia="SimSun" w:hAnsi="Arial" w:cs="v4.2.0"/>
                <w:sz w:val="18"/>
                <w:szCs w:val="20"/>
                <w:lang w:val="en-GB" w:eastAsia="ja-JP"/>
              </w:rPr>
              <w:t xml:space="preserve">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3.3 dB, 3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3.4, 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 GHz</w:t>
            </w: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t>6.7.5</w:t>
            </w:r>
            <w:r w:rsidRPr="00491857">
              <w:rPr>
                <w:rFonts w:ascii="Arial" w:eastAsia="SimSun" w:hAnsi="Arial" w:cs="v4.2.0"/>
                <w:sz w:val="18"/>
                <w:szCs w:val="20"/>
                <w:lang w:val="en-GB" w:eastAsia="ja-JP"/>
              </w:rPr>
              <w:t xml:space="preserve">.2.4 OTA </w:t>
            </w:r>
            <w:r w:rsidRPr="00491857">
              <w:rPr>
                <w:rFonts w:ascii="Arial" w:eastAsia="SimSun" w:hAnsi="Arial" w:cs="v4.2.0"/>
                <w:sz w:val="18"/>
                <w:szCs w:val="20"/>
                <w:lang w:val="en-GB"/>
              </w:rPr>
              <w:t xml:space="preserve">transmitter spurious emissions, </w:t>
            </w:r>
            <w:r w:rsidRPr="00491857">
              <w:rPr>
                <w:rFonts w:ascii="Arial" w:eastAsia="SimSun" w:hAnsi="Arial" w:cs="Arial"/>
                <w:sz w:val="18"/>
                <w:szCs w:val="20"/>
                <w:lang w:val="en-GB"/>
              </w:rPr>
              <w:t>additional spurious emissions requirements</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±2.6</w:t>
            </w:r>
            <w:r w:rsidRPr="00491857">
              <w:rPr>
                <w:rFonts w:ascii="Arial" w:eastAsia="SimSun" w:hAnsi="Arial" w:cs="v4.2.0"/>
                <w:sz w:val="18"/>
                <w:szCs w:val="20"/>
                <w:lang w:val="en-GB" w:eastAsia="ja-JP"/>
              </w:rPr>
              <w:t xml:space="preserve">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3.0, 3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3.5, 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 GHz</w:t>
            </w:r>
          </w:p>
          <w:p w:rsidR="00491857" w:rsidRPr="00491857" w:rsidRDefault="00491857" w:rsidP="00491857">
            <w:pPr>
              <w:keepNext/>
              <w:keepLines/>
              <w:rPr>
                <w:rFonts w:ascii="Arial" w:eastAsia="SimSun" w:hAnsi="Arial" w:cs="v4.2.0"/>
                <w:sz w:val="18"/>
                <w:szCs w:val="20"/>
                <w:lang w:val="en-GB" w:eastAsia="ja-JP"/>
              </w:rPr>
            </w:pPr>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cs="v4.2.0"/>
                <w:sz w:val="18"/>
                <w:szCs w:val="20"/>
                <w:lang w:val="en-GB"/>
              </w:rPr>
              <w:lastRenderedPageBreak/>
              <w:t>6.7.</w:t>
            </w:r>
            <w:r w:rsidRPr="00491857">
              <w:rPr>
                <w:rFonts w:ascii="Arial" w:eastAsia="SimSun" w:hAnsi="Arial" w:cs="v4.2.0"/>
                <w:sz w:val="18"/>
                <w:szCs w:val="20"/>
                <w:lang w:val="en-GB" w:eastAsia="ja-JP"/>
              </w:rPr>
              <w:t>5.2.5</w:t>
            </w:r>
            <w:r w:rsidRPr="00491857">
              <w:rPr>
                <w:rFonts w:ascii="Arial" w:eastAsia="SimSun" w:hAnsi="Arial" w:cs="v4.2.0"/>
                <w:sz w:val="18"/>
                <w:szCs w:val="20"/>
                <w:lang w:val="en-GB"/>
              </w:rPr>
              <w:tab/>
              <w:t>OTA transmitter spurious emissions, co-location</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±3.1</w:t>
            </w:r>
            <w:r w:rsidRPr="00491857">
              <w:rPr>
                <w:rFonts w:ascii="Arial" w:eastAsia="SimSun" w:hAnsi="Arial" w:cs="v4.2.0"/>
                <w:sz w:val="18"/>
                <w:szCs w:val="20"/>
                <w:lang w:val="en-GB" w:eastAsia="ja-JP"/>
              </w:rPr>
              <w:t xml:space="preserve"> dB,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3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3.3 dB, 3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4.2 GHz</w:t>
            </w:r>
          </w:p>
          <w:p w:rsidR="00491857" w:rsidRDefault="00491857" w:rsidP="00491857">
            <w:pPr>
              <w:keepNext/>
              <w:keepLines/>
              <w:rPr>
                <w:ins w:id="17" w:author="Author"/>
                <w:rFonts w:ascii="Arial" w:eastAsia="SimSun" w:hAnsi="Arial" w:cs="v4.2.0"/>
                <w:sz w:val="18"/>
                <w:szCs w:val="20"/>
                <w:lang w:val="en-GB" w:eastAsia="ja-JP"/>
              </w:rPr>
            </w:pP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3.4, 4.2 GHz &lt; f </w:t>
            </w:r>
            <w:r w:rsidRPr="00491857">
              <w:rPr>
                <w:rFonts w:ascii="Arial" w:eastAsia="SimSun" w:hAnsi="Arial"/>
                <w:sz w:val="18"/>
                <w:szCs w:val="20"/>
                <w:lang w:val="en-GB" w:eastAsia="ja-JP"/>
              </w:rPr>
              <w:t>≤</w:t>
            </w:r>
            <w:r w:rsidRPr="00491857">
              <w:rPr>
                <w:rFonts w:ascii="Arial" w:eastAsia="SimSun" w:hAnsi="Arial" w:cs="v4.2.0"/>
                <w:sz w:val="18"/>
                <w:szCs w:val="20"/>
                <w:lang w:val="en-GB" w:eastAsia="ja-JP"/>
              </w:rPr>
              <w:t xml:space="preserve"> 6 GHz</w:t>
            </w:r>
          </w:p>
          <w:p w:rsidR="00C812A7" w:rsidRPr="00491857" w:rsidRDefault="00C812A7" w:rsidP="00491857">
            <w:pPr>
              <w:keepNext/>
              <w:keepLines/>
              <w:rPr>
                <w:rFonts w:ascii="Arial" w:eastAsia="SimSun" w:hAnsi="Arial" w:cs="v4.2.0"/>
                <w:sz w:val="18"/>
                <w:szCs w:val="20"/>
                <w:lang w:val="en-GB" w:eastAsia="ja-JP"/>
              </w:rPr>
            </w:pPr>
            <w:ins w:id="18" w:author="Author">
              <w:r w:rsidRPr="007E64FF">
                <w:rPr>
                  <w:rFonts w:ascii="Arial" w:eastAsia="SimSun" w:hAnsi="Arial"/>
                  <w:sz w:val="18"/>
                  <w:szCs w:val="20"/>
                  <w:lang w:val="en-GB" w:eastAsia="ja-JP"/>
                </w:rPr>
                <w:t>(NOTE 1)</w:t>
              </w:r>
            </w:ins>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sz w:val="18"/>
                <w:szCs w:val="20"/>
                <w:lang w:val="en-GB" w:eastAsia="ja-JP"/>
              </w:rPr>
            </w:pPr>
            <w:r w:rsidRPr="00491857">
              <w:rPr>
                <w:rFonts w:ascii="Arial" w:eastAsia="SimSun" w:hAnsi="Arial"/>
                <w:sz w:val="18"/>
                <w:szCs w:val="20"/>
                <w:lang w:val="en-GB" w:eastAsia="ja-JP"/>
              </w:rPr>
              <w:t>6.8 OTA transmitter intermodulation</w:t>
            </w:r>
          </w:p>
        </w:tc>
        <w:tc>
          <w:tcPr>
            <w:tcW w:w="2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highlight w:val="yellow"/>
                <w:lang w:val="en-GB"/>
              </w:rPr>
            </w:pPr>
            <w:r w:rsidRPr="00491857">
              <w:rPr>
                <w:rFonts w:ascii="Arial" w:eastAsia="SimSun" w:hAnsi="Arial"/>
                <w:sz w:val="18"/>
                <w:szCs w:val="20"/>
                <w:highlight w:val="yellow"/>
                <w:lang w:val="en-GB" w:eastAsia="ja-JP"/>
              </w:rPr>
              <w:t>FFS</w:t>
            </w:r>
            <w:ins w:id="19" w:author="Author">
              <w:r w:rsidR="00C812A7" w:rsidRPr="00C812A7">
                <w:rPr>
                  <w:rFonts w:ascii="Arial" w:eastAsia="SimSun" w:hAnsi="Arial"/>
                  <w:sz w:val="18"/>
                  <w:szCs w:val="20"/>
                  <w:lang w:val="en-GB" w:eastAsia="ja-JP"/>
                  <w:rPrChange w:id="20" w:author="Author">
                    <w:rPr>
                      <w:rFonts w:ascii="Arial" w:eastAsia="SimSun" w:hAnsi="Arial"/>
                      <w:sz w:val="18"/>
                      <w:szCs w:val="20"/>
                      <w:highlight w:val="yellow"/>
                      <w:lang w:val="en-GB" w:eastAsia="ja-JP"/>
                    </w:rPr>
                  </w:rPrChange>
                </w:rPr>
                <w:t xml:space="preserve"> (NOTE 1)</w:t>
              </w:r>
            </w:ins>
          </w:p>
        </w:tc>
        <w:tc>
          <w:tcPr>
            <w:tcW w:w="3606"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jc w:val="center"/>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C812A7" w:rsidRPr="00491857" w:rsidTr="00792F72">
        <w:trPr>
          <w:cantSplit/>
          <w:jc w:val="center"/>
          <w:ins w:id="21" w:author="Author"/>
        </w:trPr>
        <w:tc>
          <w:tcPr>
            <w:tcW w:w="9062" w:type="dxa"/>
            <w:gridSpan w:val="3"/>
            <w:tcBorders>
              <w:top w:val="single" w:sz="4" w:space="0" w:color="auto"/>
              <w:left w:val="single" w:sz="4" w:space="0" w:color="auto"/>
              <w:bottom w:val="single" w:sz="4" w:space="0" w:color="auto"/>
              <w:right w:val="single" w:sz="4" w:space="0" w:color="auto"/>
            </w:tcBorders>
          </w:tcPr>
          <w:p w:rsidR="00C812A7" w:rsidRPr="00491857" w:rsidRDefault="00C812A7">
            <w:pPr>
              <w:keepNext/>
              <w:keepLines/>
              <w:rPr>
                <w:ins w:id="22" w:author="Author"/>
                <w:rFonts w:ascii="Arial" w:eastAsia="SimSun" w:hAnsi="Arial" w:cs="Arial"/>
                <w:sz w:val="18"/>
                <w:szCs w:val="20"/>
                <w:highlight w:val="yellow"/>
                <w:lang w:val="en-GB" w:eastAsia="ja-JP"/>
              </w:rPr>
              <w:pPrChange w:id="23" w:author="Author">
                <w:pPr>
                  <w:keepNext/>
                  <w:keepLines/>
                  <w:jc w:val="center"/>
                </w:pPr>
              </w:pPrChange>
            </w:pPr>
            <w:ins w:id="24" w:author="Author">
              <w:r w:rsidRPr="007E64FF">
                <w:rPr>
                  <w:rFonts w:ascii="Arial" w:hAnsi="Arial" w:cs="Arial"/>
                  <w:sz w:val="18"/>
                </w:rPr>
                <w:t>NOTE 1: Fulfilling the criteria for CLTA selection and placement in subclause 4.15 is deemed sufficient for the test purposes. When these criteria are met, the measurement uncertainty related to the selection of the co-location test antenna and its alignment as specified in the appropriate table in TR 37.843 [28], subclause 10.6 shall be used for evaluating the test system uncertainty.</w:t>
              </w:r>
            </w:ins>
          </w:p>
        </w:tc>
      </w:tr>
    </w:tbl>
    <w:p w:rsidR="00491857" w:rsidRPr="00491857" w:rsidRDefault="00491857" w:rsidP="00491857">
      <w:pPr>
        <w:spacing w:after="180"/>
        <w:rPr>
          <w:rFonts w:eastAsia="SimSun"/>
          <w:szCs w:val="20"/>
          <w:lang w:val="en-GB" w:eastAsia="sv-SE"/>
        </w:rPr>
      </w:pPr>
      <w:bookmarkStart w:id="25" w:name="_Toc510722685"/>
      <w:bookmarkStart w:id="26" w:name="_Toc498537772"/>
      <w:bookmarkStart w:id="27" w:name="_Toc492876413"/>
      <w:bookmarkStart w:id="28" w:name="_Toc486926587"/>
    </w:p>
    <w:p w:rsidR="00491857" w:rsidRPr="00491857" w:rsidRDefault="00491857" w:rsidP="00491857">
      <w:pPr>
        <w:keepNext/>
        <w:keepLines/>
        <w:spacing w:before="60" w:after="180"/>
        <w:jc w:val="center"/>
        <w:rPr>
          <w:rFonts w:ascii="Arial" w:eastAsia="SimSun" w:hAnsi="Arial" w:cs="v4.2.0"/>
          <w:b/>
          <w:szCs w:val="20"/>
          <w:lang w:val="en-GB" w:eastAsia="ja-JP"/>
        </w:rPr>
      </w:pPr>
    </w:p>
    <w:p w:rsidR="00491857" w:rsidRPr="00491857" w:rsidRDefault="00491857" w:rsidP="00491857">
      <w:pPr>
        <w:keepNext/>
        <w:keepLines/>
        <w:spacing w:before="60" w:after="180"/>
        <w:jc w:val="center"/>
        <w:rPr>
          <w:rFonts w:ascii="Arial" w:eastAsia="SimSun" w:hAnsi="Arial"/>
          <w:b/>
          <w:szCs w:val="20"/>
          <w:lang w:val="en-GB"/>
        </w:rPr>
      </w:pPr>
      <w:r w:rsidRPr="00491857">
        <w:rPr>
          <w:rFonts w:ascii="Arial" w:eastAsia="SimSun" w:hAnsi="Arial"/>
          <w:b/>
          <w:szCs w:val="20"/>
          <w:lang w:val="en-GB"/>
        </w:rPr>
        <w:t>Table 4.1.2.2-2: Maximum OTA Test System uncertainty for</w:t>
      </w:r>
      <w:r w:rsidRPr="00491857">
        <w:rPr>
          <w:rFonts w:ascii="Arial" w:eastAsia="SimSun" w:hAnsi="Arial" w:hint="eastAsia"/>
          <w:b/>
          <w:szCs w:val="20"/>
          <w:lang w:val="en-GB" w:eastAsia="ja-JP"/>
        </w:rPr>
        <w:t xml:space="preserve"> FR2</w:t>
      </w:r>
      <w:r w:rsidRPr="00491857">
        <w:rPr>
          <w:rFonts w:ascii="Arial" w:eastAsia="SimSun" w:hAnsi="Arial"/>
          <w:b/>
          <w:szCs w:val="20"/>
          <w:lang w:val="en-GB"/>
        </w:rP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0"/>
        <w:gridCol w:w="3147"/>
        <w:gridCol w:w="3075"/>
      </w:tblGrid>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Subclause</w:t>
            </w:r>
          </w:p>
        </w:tc>
        <w:tc>
          <w:tcPr>
            <w:tcW w:w="3352"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Maximum OTA Test System uncertainty</w:t>
            </w:r>
          </w:p>
        </w:tc>
        <w:tc>
          <w:tcPr>
            <w:tcW w:w="3273"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Derivation of OTA Test System uncertainty</w:t>
            </w:r>
          </w:p>
        </w:tc>
      </w:tr>
      <w:tr w:rsidR="00491857" w:rsidRPr="00491857" w:rsidTr="00B55F83">
        <w:trPr>
          <w:cantSplit/>
          <w:trHeight w:val="492"/>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sz w:val="18"/>
                <w:szCs w:val="20"/>
                <w:lang w:val="en-GB" w:eastAsia="ja-JP"/>
              </w:rPr>
              <w:t>6.2 Radiated transmit power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±1.7 dB (24.25 - 29.25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Arial"/>
                <w:sz w:val="18"/>
                <w:szCs w:val="20"/>
                <w:lang w:val="en-GB" w:eastAsia="ja-JP"/>
              </w:rPr>
              <w:t>±</w:t>
            </w:r>
            <w:r w:rsidRPr="00491857">
              <w:rPr>
                <w:rFonts w:ascii="Arial" w:eastAsia="SimSun" w:hAnsi="Arial" w:cs="v4.2.0"/>
                <w:sz w:val="18"/>
                <w:szCs w:val="20"/>
                <w:lang w:val="en-GB" w:eastAsia="ja-JP"/>
              </w:rPr>
              <w:t>2.0 dB (37 – 40 GHz)</w:t>
            </w:r>
          </w:p>
        </w:tc>
        <w:tc>
          <w:tcPr>
            <w:tcW w:w="3273"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6.3 OTA base station output power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±2.1 dB (24.25 - 29.25 GHz)</w:t>
            </w:r>
          </w:p>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w:t>
            </w:r>
            <w:r w:rsidRPr="00491857">
              <w:rPr>
                <w:rFonts w:ascii="Arial" w:eastAsia="SimSun" w:hAnsi="Arial" w:cs="v4.2.0"/>
                <w:sz w:val="18"/>
                <w:szCs w:val="20"/>
                <w:lang w:val="en-GB" w:eastAsia="ja-JP"/>
              </w:rPr>
              <w:t>2.4 dB (37 – 40 GHz)</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6.4.</w:t>
            </w:r>
            <w:r w:rsidRPr="00491857">
              <w:rPr>
                <w:rFonts w:ascii="Arial" w:eastAsia="SimSun" w:hAnsi="Arial" w:hint="eastAsia"/>
                <w:sz w:val="18"/>
                <w:szCs w:val="20"/>
                <w:lang w:val="en-GB" w:eastAsia="ja-JP"/>
              </w:rPr>
              <w:t>2</w:t>
            </w:r>
            <w:r w:rsidRPr="00491857">
              <w:rPr>
                <w:rFonts w:ascii="Arial" w:eastAsia="SimSun" w:hAnsi="Arial"/>
                <w:sz w:val="18"/>
                <w:szCs w:val="20"/>
                <w:lang w:val="en-GB" w:eastAsia="ja-JP"/>
              </w:rPr>
              <w:t xml:space="preserve"> OTA RE power control dynamic range</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N/A</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6.4.</w:t>
            </w:r>
            <w:r w:rsidRPr="00491857">
              <w:rPr>
                <w:rFonts w:ascii="Arial" w:eastAsia="SimSun" w:hAnsi="Arial" w:hint="eastAsia"/>
                <w:sz w:val="18"/>
                <w:szCs w:val="20"/>
                <w:lang w:val="en-GB" w:eastAsia="ja-JP"/>
              </w:rPr>
              <w:t>3</w:t>
            </w:r>
            <w:r w:rsidRPr="00491857">
              <w:rPr>
                <w:rFonts w:ascii="Arial" w:eastAsia="SimSun" w:hAnsi="Arial"/>
                <w:sz w:val="18"/>
                <w:szCs w:val="20"/>
                <w:lang w:val="en-GB" w:eastAsia="ja-JP"/>
              </w:rPr>
              <w:t xml:space="preserve"> OTA total power dynamic range </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±0.4 dB</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trHeight w:val="113"/>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Arial"/>
                <w:sz w:val="18"/>
                <w:szCs w:val="20"/>
                <w:lang w:val="en-GB"/>
              </w:rPr>
              <w:t>6.5.2 OTA transmitter OFF power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Arial"/>
                <w:sz w:val="18"/>
                <w:szCs w:val="20"/>
                <w:lang w:val="en-GB"/>
              </w:rPr>
              <w:t>6.5.3 OTA transmitter transient period</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hint="eastAsia"/>
                <w:sz w:val="18"/>
                <w:szCs w:val="20"/>
                <w:lang w:val="en-GB" w:eastAsia="ja-JP"/>
              </w:rPr>
              <w:t>N/A</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6.6.</w:t>
            </w:r>
            <w:r w:rsidRPr="00491857">
              <w:rPr>
                <w:rFonts w:ascii="Arial" w:eastAsia="SimSun" w:hAnsi="Arial" w:cs="v4.2.0" w:hint="eastAsia"/>
                <w:sz w:val="18"/>
                <w:szCs w:val="20"/>
                <w:lang w:val="en-GB" w:eastAsia="ja-JP"/>
              </w:rPr>
              <w:t>1</w:t>
            </w:r>
            <w:r w:rsidRPr="00491857">
              <w:rPr>
                <w:rFonts w:ascii="Arial" w:eastAsia="SimSun" w:hAnsi="Arial" w:cs="v4.2.0"/>
                <w:sz w:val="18"/>
                <w:szCs w:val="20"/>
                <w:lang w:val="en-GB"/>
              </w:rPr>
              <w:t xml:space="preserve"> OTA frequency error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hint="eastAsia"/>
                <w:sz w:val="18"/>
                <w:szCs w:val="20"/>
                <w:lang w:val="en-GB"/>
              </w:rPr>
              <w:t>±</w:t>
            </w:r>
            <w:r w:rsidRPr="00491857">
              <w:rPr>
                <w:rFonts w:ascii="Arial" w:eastAsia="SimSun" w:hAnsi="Arial" w:cs="Arial"/>
                <w:sz w:val="18"/>
                <w:szCs w:val="20"/>
                <w:lang w:val="en-GB"/>
              </w:rPr>
              <w:t>12</w:t>
            </w:r>
            <w:r w:rsidRPr="00491857">
              <w:rPr>
                <w:rFonts w:ascii="Arial" w:eastAsia="SimSun" w:hAnsi="Arial" w:cs="Arial" w:hint="eastAsia"/>
                <w:sz w:val="18"/>
                <w:szCs w:val="20"/>
                <w:lang w:val="en-GB" w:eastAsia="ja-JP"/>
              </w:rPr>
              <w:t xml:space="preserve"> </w:t>
            </w:r>
            <w:r w:rsidRPr="00491857">
              <w:rPr>
                <w:rFonts w:ascii="Arial" w:eastAsia="SimSun" w:hAnsi="Arial" w:cs="Arial"/>
                <w:sz w:val="18"/>
                <w:szCs w:val="20"/>
                <w:lang w:val="en-GB"/>
              </w:rPr>
              <w:t>Hz</w:t>
            </w:r>
          </w:p>
        </w:tc>
        <w:tc>
          <w:tcPr>
            <w:tcW w:w="3273" w:type="dxa"/>
            <w:tcBorders>
              <w:top w:val="single" w:sz="4" w:space="0" w:color="auto"/>
              <w:left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6.6.</w:t>
            </w:r>
            <w:r w:rsidRPr="00491857">
              <w:rPr>
                <w:rFonts w:ascii="Arial" w:eastAsia="SimSun" w:hAnsi="Arial" w:cs="v4.2.0" w:hint="eastAsia"/>
                <w:sz w:val="18"/>
                <w:szCs w:val="20"/>
                <w:lang w:val="en-GB" w:eastAsia="ja-JP"/>
              </w:rPr>
              <w:t>2</w:t>
            </w:r>
            <w:r w:rsidRPr="00491857">
              <w:rPr>
                <w:rFonts w:ascii="Arial" w:eastAsia="SimSun" w:hAnsi="Arial" w:cs="v4.2.0"/>
                <w:sz w:val="18"/>
                <w:szCs w:val="20"/>
                <w:lang w:val="en-GB"/>
              </w:rPr>
              <w:t xml:space="preserve"> OTA modulation quality</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1%</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6.6.</w:t>
            </w:r>
            <w:r w:rsidRPr="00491857">
              <w:rPr>
                <w:rFonts w:ascii="Arial" w:eastAsia="SimSun" w:hAnsi="Arial" w:cs="v4.2.0" w:hint="eastAsia"/>
                <w:sz w:val="18"/>
                <w:szCs w:val="20"/>
                <w:lang w:val="en-GB" w:eastAsia="ja-JP"/>
              </w:rPr>
              <w:t>3</w:t>
            </w:r>
            <w:r w:rsidRPr="00491857">
              <w:rPr>
                <w:rFonts w:ascii="Arial" w:eastAsia="SimSun" w:hAnsi="Arial" w:cs="v4.2.0"/>
                <w:sz w:val="18"/>
                <w:szCs w:val="20"/>
                <w:lang w:val="en-GB" w:eastAsia="ja-JP"/>
              </w:rPr>
              <w:t xml:space="preserve"> OTA time alignment error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eastAsia="ja-JP"/>
              </w:rPr>
            </w:pPr>
            <w:r w:rsidRPr="00491857">
              <w:rPr>
                <w:rFonts w:ascii="Arial" w:eastAsia="SimSun" w:hAnsi="Arial" w:cs="Arial" w:hint="eastAsia"/>
                <w:sz w:val="18"/>
                <w:szCs w:val="20"/>
                <w:lang w:val="en-GB"/>
              </w:rPr>
              <w:t>±</w:t>
            </w:r>
            <w:r w:rsidRPr="00491857">
              <w:rPr>
                <w:rFonts w:ascii="Arial" w:eastAsia="SimSun" w:hAnsi="Arial" w:cs="Arial" w:hint="eastAsia"/>
                <w:sz w:val="18"/>
                <w:szCs w:val="20"/>
                <w:lang w:val="en-GB" w:eastAsia="ja-JP"/>
              </w:rPr>
              <w:t>25 ns</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6.7.2 OTA occupied bandwidth</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tabs>
                <w:tab w:val="left" w:pos="706"/>
              </w:tabs>
              <w:rPr>
                <w:rFonts w:ascii="Arial" w:eastAsia="SimSun" w:hAnsi="Arial" w:cs="Arial"/>
                <w:sz w:val="18"/>
                <w:szCs w:val="20"/>
                <w:highlight w:val="yellow"/>
                <w:lang w:val="en-GB"/>
              </w:rPr>
            </w:pPr>
            <w:r w:rsidRPr="00491857">
              <w:rPr>
                <w:rFonts w:ascii="Arial" w:eastAsia="SimSun" w:hAnsi="Arial" w:cs="Arial"/>
                <w:sz w:val="18"/>
                <w:szCs w:val="20"/>
                <w:lang w:val="en-GB" w:eastAsia="ja-JP"/>
              </w:rPr>
              <w:t>[600] kHz</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6.7.3 OTA ACLR</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Relative ACLR:</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±2.3dB (24.25-29.25GHz)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cs="Arial"/>
                <w:sz w:val="18"/>
                <w:szCs w:val="20"/>
                <w:lang w:val="en-GB" w:eastAsia="ja-JP"/>
              </w:rPr>
              <w:t>±</w:t>
            </w:r>
            <w:r w:rsidRPr="00491857">
              <w:rPr>
                <w:rFonts w:ascii="Arial" w:eastAsia="SimSun" w:hAnsi="Arial" w:cs="v4.2.0"/>
                <w:sz w:val="18"/>
                <w:szCs w:val="20"/>
                <w:lang w:val="en-GB" w:eastAsia="ja-JP"/>
              </w:rPr>
              <w:t>2.6dB (37-40GHz)</w:t>
            </w:r>
          </w:p>
          <w:p w:rsidR="00491857" w:rsidRPr="00491857" w:rsidRDefault="00491857" w:rsidP="00491857">
            <w:pPr>
              <w:keepNext/>
              <w:keepLines/>
              <w:rPr>
                <w:rFonts w:ascii="Arial" w:eastAsia="SimSun" w:hAnsi="Arial" w:cs="Arial"/>
                <w:sz w:val="18"/>
                <w:szCs w:val="20"/>
                <w:lang w:val="en-GB" w:eastAsia="ja-JP"/>
              </w:rPr>
            </w:pPr>
          </w:p>
          <w:p w:rsidR="00491857" w:rsidRPr="00491857" w:rsidRDefault="00491857" w:rsidP="00491857">
            <w:pPr>
              <w:keepNext/>
              <w:keepLines/>
              <w:rPr>
                <w:rFonts w:ascii="Arial" w:eastAsia="SimSun" w:hAnsi="Arial" w:cs="Arial"/>
                <w:sz w:val="18"/>
                <w:szCs w:val="20"/>
                <w:highlight w:val="yellow"/>
                <w:lang w:val="en-GB" w:eastAsia="ja-JP"/>
              </w:rPr>
            </w:pPr>
            <w:r w:rsidRPr="00491857">
              <w:rPr>
                <w:rFonts w:ascii="Arial" w:eastAsia="SimSun" w:hAnsi="Arial" w:cs="Arial"/>
                <w:sz w:val="18"/>
                <w:szCs w:val="20"/>
                <w:highlight w:val="yellow"/>
                <w:lang w:val="en-GB" w:eastAsia="ja-JP"/>
              </w:rPr>
              <w:t xml:space="preserve">Absolute ACLR: </w:t>
            </w:r>
            <w:r w:rsidRPr="00491857">
              <w:rPr>
                <w:rFonts w:ascii="Arial" w:eastAsia="SimSun" w:hAnsi="Arial" w:cs="Arial"/>
                <w:sz w:val="18"/>
                <w:szCs w:val="20"/>
                <w:lang w:val="en-GB" w:eastAsia="ja-JP"/>
              </w:rPr>
              <w:t>±</w:t>
            </w:r>
            <w:r w:rsidRPr="00491857">
              <w:rPr>
                <w:rFonts w:ascii="Arial" w:eastAsia="SimSun" w:hAnsi="Arial" w:cs="Arial"/>
                <w:sz w:val="18"/>
                <w:szCs w:val="20"/>
                <w:highlight w:val="yellow"/>
                <w:lang w:val="en-GB" w:eastAsia="ja-JP"/>
              </w:rPr>
              <w:t>2.7dB</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6.7.4 OTA operating band unwanted emissions</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eastAsia="ja-JP"/>
              </w:rPr>
              <w:t>±2.7dB</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6.7.5.</w:t>
            </w:r>
            <w:r w:rsidRPr="00491857">
              <w:rPr>
                <w:rFonts w:ascii="Arial" w:eastAsia="SimSun" w:hAnsi="Arial" w:cs="v4.2.0" w:hint="eastAsia"/>
                <w:sz w:val="18"/>
                <w:szCs w:val="20"/>
                <w:lang w:val="en-GB" w:eastAsia="ja-JP"/>
              </w:rPr>
              <w:t xml:space="preserve">3.2 </w:t>
            </w:r>
            <w:r w:rsidRPr="00491857">
              <w:rPr>
                <w:rFonts w:ascii="Arial" w:eastAsia="SimSun" w:hAnsi="Arial" w:cs="v4.2.0"/>
                <w:sz w:val="18"/>
                <w:szCs w:val="20"/>
                <w:lang w:val="en-GB"/>
              </w:rPr>
              <w:t>OTA transmitter spurious emissions, mandatory requirements</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06"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cs="v4.2.0"/>
                <w:sz w:val="18"/>
                <w:szCs w:val="20"/>
                <w:lang w:val="en-GB"/>
              </w:rPr>
              <w:t>6.7.5</w:t>
            </w:r>
            <w:r w:rsidRPr="00491857">
              <w:rPr>
                <w:rFonts w:ascii="Arial" w:eastAsia="SimSun" w:hAnsi="Arial" w:cs="v4.2.0"/>
                <w:sz w:val="18"/>
                <w:szCs w:val="20"/>
                <w:lang w:val="en-GB" w:eastAsia="ja-JP"/>
              </w:rPr>
              <w:t>.</w:t>
            </w:r>
            <w:r w:rsidRPr="00491857">
              <w:rPr>
                <w:rFonts w:ascii="Arial" w:eastAsia="SimSun" w:hAnsi="Arial" w:cs="v4.2.0" w:hint="eastAsia"/>
                <w:sz w:val="18"/>
                <w:szCs w:val="20"/>
                <w:lang w:val="en-GB" w:eastAsia="ja-JP"/>
              </w:rPr>
              <w:t>3.3</w:t>
            </w:r>
            <w:r w:rsidRPr="00491857">
              <w:rPr>
                <w:rFonts w:ascii="Arial" w:eastAsia="SimSun" w:hAnsi="Arial" w:cs="v4.2.0"/>
                <w:sz w:val="18"/>
                <w:szCs w:val="20"/>
                <w:lang w:val="en-GB" w:eastAsia="ja-JP"/>
              </w:rPr>
              <w:t xml:space="preserve"> OTA </w:t>
            </w:r>
            <w:r w:rsidRPr="00491857">
              <w:rPr>
                <w:rFonts w:ascii="Arial" w:eastAsia="SimSun" w:hAnsi="Arial" w:cs="v4.2.0"/>
                <w:sz w:val="18"/>
                <w:szCs w:val="20"/>
                <w:lang w:val="en-GB"/>
              </w:rPr>
              <w:t xml:space="preserve">transmitter spurious emissions, </w:t>
            </w:r>
            <w:r w:rsidRPr="00491857">
              <w:rPr>
                <w:rFonts w:ascii="Arial" w:eastAsia="SimSun" w:hAnsi="Arial" w:cs="Arial"/>
                <w:sz w:val="18"/>
                <w:szCs w:val="20"/>
                <w:lang w:val="en-GB"/>
              </w:rPr>
              <w:t>additional spurious emissions requirements</w:t>
            </w:r>
          </w:p>
        </w:tc>
        <w:tc>
          <w:tcPr>
            <w:tcW w:w="335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c>
          <w:tcPr>
            <w:tcW w:w="3273"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bl>
    <w:p w:rsidR="00491857" w:rsidRPr="00491857" w:rsidRDefault="00491857" w:rsidP="00491857">
      <w:pPr>
        <w:spacing w:after="180"/>
        <w:rPr>
          <w:rFonts w:eastAsia="SimSun"/>
          <w:szCs w:val="20"/>
          <w:lang w:val="en-GB" w:eastAsia="sv-SE"/>
        </w:rPr>
      </w:pPr>
    </w:p>
    <w:p w:rsidR="00491857" w:rsidRPr="00491857" w:rsidRDefault="00491857" w:rsidP="00491857">
      <w:pPr>
        <w:keepNext/>
        <w:keepLines/>
        <w:spacing w:before="120" w:after="180"/>
        <w:ind w:left="1418" w:hanging="1418"/>
        <w:outlineLvl w:val="3"/>
        <w:rPr>
          <w:rFonts w:ascii="Arial" w:eastAsia="SimSun" w:hAnsi="Arial"/>
          <w:sz w:val="24"/>
          <w:szCs w:val="20"/>
          <w:lang w:val="en-GB" w:eastAsia="sv-SE"/>
        </w:rPr>
      </w:pPr>
      <w:bookmarkStart w:id="29" w:name="_Toc523481231"/>
      <w:r w:rsidRPr="00491857">
        <w:rPr>
          <w:rFonts w:ascii="Arial" w:eastAsia="SimSun" w:hAnsi="Arial"/>
          <w:sz w:val="24"/>
          <w:szCs w:val="20"/>
          <w:lang w:val="en-GB" w:eastAsia="sv-SE"/>
        </w:rPr>
        <w:lastRenderedPageBreak/>
        <w:t>4.1.</w:t>
      </w:r>
      <w:r w:rsidRPr="00491857">
        <w:rPr>
          <w:rFonts w:ascii="Arial" w:eastAsia="SimSun" w:hAnsi="Arial"/>
          <w:sz w:val="24"/>
          <w:szCs w:val="20"/>
          <w:lang w:val="en-GB"/>
        </w:rPr>
        <w:t>2.3</w:t>
      </w:r>
      <w:r w:rsidRPr="00491857">
        <w:rPr>
          <w:rFonts w:ascii="Arial" w:eastAsia="SimSun" w:hAnsi="Arial"/>
          <w:sz w:val="24"/>
          <w:szCs w:val="20"/>
          <w:lang w:val="en-GB" w:eastAsia="sv-SE"/>
        </w:rPr>
        <w:tab/>
        <w:t xml:space="preserve">Measurement of </w:t>
      </w:r>
      <w:r w:rsidRPr="00491857">
        <w:rPr>
          <w:rFonts w:ascii="Arial" w:eastAsia="SimSun" w:hAnsi="Arial"/>
          <w:sz w:val="24"/>
          <w:szCs w:val="20"/>
          <w:lang w:val="en-GB"/>
        </w:rPr>
        <w:t>receiver</w:t>
      </w:r>
      <w:bookmarkEnd w:id="25"/>
      <w:bookmarkEnd w:id="26"/>
      <w:bookmarkEnd w:id="27"/>
      <w:bookmarkEnd w:id="28"/>
      <w:bookmarkEnd w:id="29"/>
    </w:p>
    <w:p w:rsidR="00491857" w:rsidRPr="00491857" w:rsidRDefault="00491857" w:rsidP="00491857">
      <w:pPr>
        <w:keepNext/>
        <w:keepLines/>
        <w:spacing w:before="60" w:after="180"/>
        <w:jc w:val="center"/>
        <w:rPr>
          <w:rFonts w:ascii="Arial" w:eastAsia="SimSun" w:hAnsi="Arial"/>
          <w:b/>
          <w:szCs w:val="20"/>
          <w:lang w:val="en-GB"/>
        </w:rPr>
      </w:pPr>
      <w:r w:rsidRPr="00491857">
        <w:rPr>
          <w:rFonts w:ascii="Arial" w:eastAsia="SimSun" w:hAnsi="Arial"/>
          <w:b/>
          <w:szCs w:val="20"/>
          <w:lang w:val="en-GB"/>
        </w:rPr>
        <w:t xml:space="preserve">Table 4.1.2.3-1: Maximum </w:t>
      </w:r>
      <w:r w:rsidRPr="00491857">
        <w:rPr>
          <w:rFonts w:ascii="Arial" w:eastAsia="SimSun" w:hAnsi="Arial" w:cs="v4.2.0"/>
          <w:b/>
          <w:szCs w:val="20"/>
          <w:lang w:val="en-GB"/>
        </w:rPr>
        <w:t xml:space="preserve">OTA Test System uncertainty for FR1 OTA </w:t>
      </w:r>
      <w:r w:rsidRPr="00491857">
        <w:rPr>
          <w:rFonts w:ascii="Arial" w:eastAsia="SimSun" w:hAnsi="Arial"/>
          <w:b/>
          <w:szCs w:val="20"/>
          <w:lang w:val="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5"/>
        <w:gridCol w:w="2969"/>
        <w:gridCol w:w="3128"/>
      </w:tblGrid>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Subclause</w:t>
            </w:r>
          </w:p>
        </w:tc>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Derivation of OTA Test System uncertainty</w:t>
            </w:r>
          </w:p>
        </w:tc>
      </w:tr>
      <w:tr w:rsidR="00491857" w:rsidRPr="00491857" w:rsidTr="00B55F83">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cs="Arial"/>
                <w:sz w:val="18"/>
                <w:szCs w:val="20"/>
                <w:lang w:val="en-GB"/>
              </w:rPr>
            </w:pPr>
            <w:r w:rsidRPr="00491857">
              <w:rPr>
                <w:rFonts w:ascii="Arial" w:eastAsia="SimSun" w:hAnsi="Arial"/>
                <w:sz w:val="18"/>
                <w:szCs w:val="20"/>
                <w:lang w:val="en-GB"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±1.3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±1.4 dB, 3.0 GHz &lt; f ≤ 4.2 GHz</w:t>
            </w:r>
          </w:p>
          <w:p w:rsidR="00491857" w:rsidRPr="00491857" w:rsidRDefault="00491857" w:rsidP="00491857">
            <w:pPr>
              <w:keepNext/>
              <w:keepLines/>
              <w:rPr>
                <w:rFonts w:ascii="Arial" w:eastAsia="SimSun" w:hAnsi="Arial" w:cs="v4.2.0"/>
                <w:sz w:val="18"/>
                <w:szCs w:val="20"/>
                <w:lang w:val="en-GB" w:eastAsia="ja-JP"/>
              </w:rPr>
            </w:pPr>
            <w:r w:rsidRPr="00491857">
              <w:rPr>
                <w:rFonts w:ascii="Arial" w:eastAsia="SimSun" w:hAnsi="Arial"/>
                <w:sz w:val="18"/>
                <w:szCs w:val="20"/>
                <w:lang w:val="en-GB" w:eastAsia="ja-JP"/>
              </w:rPr>
              <w:t>±1.6 dB, 4.2 GHz &lt; f ≤ 6.0 GHz</w:t>
            </w:r>
          </w:p>
        </w:tc>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cs="Arial"/>
                <w:sz w:val="18"/>
                <w:szCs w:val="20"/>
                <w:lang w:val="en-GB"/>
              </w:rPr>
            </w:pPr>
            <w:r w:rsidRPr="00491857">
              <w:rPr>
                <w:rFonts w:ascii="Arial" w:eastAsia="SimSun" w:hAnsi="Arial" w:cs="Arial"/>
                <w:sz w:val="18"/>
                <w:szCs w:val="20"/>
                <w:lang w:val="en-GB"/>
              </w:rPr>
              <w:t>See 3GPP TR 37.842 [6], subclause 10.3.2.2.</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±1.3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±1.4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±1.6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10.3.3.</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±0.3 dB</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10.3.4.</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.1</w:t>
            </w:r>
            <w:r w:rsidRPr="00491857">
              <w:rPr>
                <w:rFonts w:ascii="Arial" w:eastAsia="SimSun" w:hAnsi="Arial"/>
                <w:sz w:val="18"/>
                <w:szCs w:val="20"/>
                <w:lang w:val="en-GB"/>
              </w:rPr>
              <w:tab/>
              <w:t>OTA adjacent channel selectivity</w:t>
            </w:r>
          </w:p>
          <w:p w:rsidR="00491857" w:rsidRPr="00491857" w:rsidRDefault="00491857" w:rsidP="00491857">
            <w:pPr>
              <w:keepNext/>
              <w:keepLines/>
              <w:rPr>
                <w:rFonts w:ascii="Arial" w:eastAsia="SimSun"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±1.7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±2.1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±2.4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10.3.5.</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.2</w:t>
            </w:r>
            <w:r w:rsidRPr="00491857">
              <w:rPr>
                <w:rFonts w:ascii="Arial" w:eastAsia="SimSun" w:hAnsi="Arial"/>
                <w:sz w:val="18"/>
                <w:szCs w:val="20"/>
                <w:lang w:val="en-GB"/>
              </w:rPr>
              <w:tab/>
            </w:r>
            <w:r w:rsidRPr="00491857">
              <w:rPr>
                <w:rFonts w:ascii="Arial" w:eastAsia="SimSun" w:hAnsi="Arial" w:hint="eastAsia"/>
                <w:sz w:val="18"/>
                <w:szCs w:val="20"/>
                <w:lang w:val="en-GB"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±1.9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±2.2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±2.5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10.7.</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.2</w:t>
            </w:r>
            <w:r w:rsidRPr="00491857">
              <w:rPr>
                <w:rFonts w:ascii="Arial" w:eastAsia="SimSun" w:hAnsi="Arial"/>
                <w:sz w:val="18"/>
                <w:szCs w:val="20"/>
                <w:lang w:val="en-GB"/>
              </w:rPr>
              <w:tab/>
            </w:r>
            <w:r w:rsidRPr="00491857">
              <w:rPr>
                <w:rFonts w:ascii="Arial" w:eastAsia="SimSun" w:hAnsi="Arial" w:hint="eastAsia"/>
                <w:sz w:val="18"/>
                <w:szCs w:val="20"/>
                <w:lang w:val="en-GB" w:eastAsia="ja-JP"/>
              </w:rPr>
              <w:t>In-band blocking (N</w:t>
            </w:r>
            <w:r w:rsidRPr="00491857">
              <w:rPr>
                <w:rFonts w:ascii="Arial" w:eastAsia="SimSun" w:hAnsi="Arial"/>
                <w:sz w:val="18"/>
                <w:szCs w:val="20"/>
                <w:lang w:val="en-GB" w:eastAsia="ja-JP"/>
              </w:rPr>
              <w:t>arrowband</w:t>
            </w:r>
            <w:r w:rsidRPr="00491857">
              <w:rPr>
                <w:rFonts w:ascii="Arial" w:eastAsia="SimSun" w:hAnsi="Arial" w:hint="eastAsia"/>
                <w:sz w:val="18"/>
                <w:szCs w:val="20"/>
                <w:lang w:val="en-GB" w:eastAsia="ja-JP"/>
              </w:rPr>
              <w:t>)</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±1.7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±2.1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±2.4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10.7.</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hint="eastAsia"/>
                <w:sz w:val="18"/>
                <w:szCs w:val="20"/>
                <w:lang w:val="en-GB" w:eastAsia="ja-JP"/>
              </w:rPr>
              <w:t>f</w:t>
            </w:r>
            <w:proofErr w:type="spellStart"/>
            <w:r w:rsidRPr="00491857">
              <w:rPr>
                <w:rFonts w:ascii="Arial" w:eastAsia="SimSun" w:hAnsi="Arial" w:cs="Arial" w:hint="eastAsia"/>
                <w:sz w:val="18"/>
                <w:szCs w:val="20"/>
                <w:vertAlign w:val="subscript"/>
                <w:lang w:val="de-DE" w:eastAsia="ja-JP"/>
              </w:rPr>
              <w:t>wanted</w:t>
            </w:r>
            <w:proofErr w:type="spellEnd"/>
            <w:r w:rsidRPr="00491857">
              <w:rPr>
                <w:rFonts w:ascii="Arial" w:eastAsia="SimSun" w:hAnsi="Arial" w:cs="Arial"/>
                <w:sz w:val="18"/>
                <w:szCs w:val="20"/>
                <w:lang w:val="en-GB" w:eastAsia="ja-JP"/>
              </w:rPr>
              <w:t xml:space="preserve"> ≤ 3 GHz</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 xml:space="preserve">1 MHz &lt; </w:t>
            </w:r>
            <w:proofErr w:type="spellStart"/>
            <w:r w:rsidRPr="00491857">
              <w:rPr>
                <w:rFonts w:ascii="Arial" w:eastAsia="SimSun" w:hAnsi="Arial" w:cs="Arial"/>
                <w:sz w:val="18"/>
                <w:szCs w:val="20"/>
                <w:lang w:val="en-GB" w:eastAsia="ja-JP"/>
              </w:rPr>
              <w:t>f</w:t>
            </w:r>
            <w:r w:rsidRPr="00491857">
              <w:rPr>
                <w:rFonts w:ascii="Arial" w:eastAsia="SimSun" w:hAnsi="Arial" w:cs="Arial"/>
                <w:sz w:val="18"/>
                <w:szCs w:val="20"/>
                <w:vertAlign w:val="subscript"/>
                <w:lang w:val="en-GB" w:eastAsia="ja-JP"/>
              </w:rPr>
              <w:t>interferer</w:t>
            </w:r>
            <w:proofErr w:type="spellEnd"/>
            <w:r w:rsidRPr="00491857">
              <w:rPr>
                <w:rFonts w:ascii="Arial" w:eastAsia="SimSun" w:hAnsi="Arial" w:cs="Arial"/>
                <w:sz w:val="18"/>
                <w:szCs w:val="20"/>
                <w:lang w:val="en-GB" w:eastAsia="ja-JP"/>
              </w:rPr>
              <w:t xml:space="preserve"> ≤ 3 GHz: ±2.0 dB</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 xml:space="preserve">3 GHz &lt; </w:t>
            </w:r>
            <w:proofErr w:type="spellStart"/>
            <w:r w:rsidRPr="00491857">
              <w:rPr>
                <w:rFonts w:ascii="Arial" w:eastAsia="SimSun" w:hAnsi="Arial" w:cs="Arial"/>
                <w:sz w:val="18"/>
                <w:szCs w:val="20"/>
                <w:lang w:val="en-GB" w:eastAsia="ja-JP"/>
              </w:rPr>
              <w:t>f</w:t>
            </w:r>
            <w:r w:rsidRPr="00491857">
              <w:rPr>
                <w:rFonts w:ascii="Arial" w:eastAsia="SimSun" w:hAnsi="Arial" w:cs="Arial"/>
                <w:sz w:val="18"/>
                <w:szCs w:val="20"/>
                <w:vertAlign w:val="subscript"/>
                <w:lang w:val="en-GB" w:eastAsia="ja-JP"/>
              </w:rPr>
              <w:t>interferer</w:t>
            </w:r>
            <w:proofErr w:type="spellEnd"/>
            <w:r w:rsidRPr="00491857">
              <w:rPr>
                <w:rFonts w:ascii="Arial" w:eastAsia="SimSun" w:hAnsi="Arial" w:cs="Arial"/>
                <w:sz w:val="18"/>
                <w:szCs w:val="20"/>
                <w:lang w:val="en-GB" w:eastAsia="ja-JP"/>
              </w:rPr>
              <w:t xml:space="preserve"> ≤ 6 GHz: ±2.1 dB</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eastAsia="ja-JP"/>
              </w:rPr>
              <w:t xml:space="preserve">6 GHz &lt; </w:t>
            </w:r>
            <w:proofErr w:type="spellStart"/>
            <w:r w:rsidRPr="00491857">
              <w:rPr>
                <w:rFonts w:ascii="Arial" w:eastAsia="SimSun" w:hAnsi="Arial" w:cs="Arial"/>
                <w:sz w:val="18"/>
                <w:szCs w:val="20"/>
                <w:lang w:val="en-GB" w:eastAsia="ja-JP"/>
              </w:rPr>
              <w:t>f</w:t>
            </w:r>
            <w:r w:rsidRPr="00491857">
              <w:rPr>
                <w:rFonts w:ascii="Arial" w:eastAsia="SimSun" w:hAnsi="Arial" w:cs="Arial"/>
                <w:sz w:val="18"/>
                <w:szCs w:val="20"/>
                <w:vertAlign w:val="subscript"/>
                <w:lang w:val="en-GB" w:eastAsia="ja-JP"/>
              </w:rPr>
              <w:t>interferer</w:t>
            </w:r>
            <w:proofErr w:type="spellEnd"/>
            <w:r w:rsidRPr="00491857">
              <w:rPr>
                <w:rFonts w:ascii="Arial" w:eastAsia="SimSun" w:hAnsi="Arial" w:cs="Arial"/>
                <w:sz w:val="18"/>
                <w:szCs w:val="20"/>
                <w:lang w:val="en-GB" w:eastAsia="ja-JP"/>
              </w:rPr>
              <w:t xml:space="preserve"> ≤ 12.75 GHz: ±3.5 dB</w:t>
            </w:r>
          </w:p>
          <w:p w:rsidR="00491857" w:rsidRPr="00491857" w:rsidRDefault="00491857" w:rsidP="00491857">
            <w:pPr>
              <w:keepNext/>
              <w:keepLines/>
              <w:rPr>
                <w:rFonts w:ascii="Arial" w:eastAsia="SimSun" w:hAnsi="Arial" w:cs="Arial"/>
                <w:sz w:val="18"/>
                <w:szCs w:val="20"/>
                <w:lang w:val="en-GB"/>
              </w:rPr>
            </w:pPr>
          </w:p>
          <w:p w:rsidR="00491857" w:rsidRPr="00491857" w:rsidRDefault="00491857" w:rsidP="00491857">
            <w:pPr>
              <w:keepNext/>
              <w:keepLines/>
              <w:rPr>
                <w:rFonts w:ascii="Arial" w:eastAsia="SimSun" w:hAnsi="Arial" w:cs="v4.2.0"/>
                <w:sz w:val="18"/>
                <w:szCs w:val="20"/>
                <w:lang w:val="en-GB"/>
              </w:rPr>
            </w:pPr>
            <w:r w:rsidRPr="00491857">
              <w:rPr>
                <w:rFonts w:ascii="Arial" w:eastAsia="SimSun" w:hAnsi="Arial" w:cs="v4.2.0"/>
                <w:sz w:val="18"/>
                <w:szCs w:val="20"/>
                <w:lang w:val="en-GB"/>
              </w:rPr>
              <w:t xml:space="preserve">3 GHz &lt; </w:t>
            </w:r>
            <w:r w:rsidRPr="00491857">
              <w:rPr>
                <w:rFonts w:ascii="Arial" w:eastAsia="SimSun" w:hAnsi="Arial" w:cs="v4.2.0" w:hint="eastAsia"/>
                <w:sz w:val="18"/>
                <w:szCs w:val="20"/>
                <w:lang w:val="en-GB"/>
              </w:rPr>
              <w:t>f</w:t>
            </w:r>
            <w:proofErr w:type="spellStart"/>
            <w:r w:rsidRPr="00491857">
              <w:rPr>
                <w:rFonts w:ascii="Arial" w:eastAsia="SimSun" w:hAnsi="Arial" w:cs="v4.2.0" w:hint="eastAsia"/>
                <w:sz w:val="18"/>
                <w:szCs w:val="20"/>
                <w:vertAlign w:val="subscript"/>
                <w:lang w:val="de-DE"/>
              </w:rPr>
              <w:t>wanted</w:t>
            </w:r>
            <w:proofErr w:type="spellEnd"/>
            <w:r w:rsidRPr="00491857">
              <w:rPr>
                <w:rFonts w:ascii="Arial" w:eastAsia="SimSun" w:hAnsi="Arial" w:cs="v4.2.0"/>
                <w:sz w:val="18"/>
                <w:szCs w:val="20"/>
                <w:lang w:val="en-GB"/>
              </w:rPr>
              <w:t xml:space="preserve"> ≤ 4.2GHz</w:t>
            </w:r>
            <w:r w:rsidRPr="00491857">
              <w:rPr>
                <w:rFonts w:ascii="Arial" w:eastAsia="SimSun" w:hAnsi="Arial" w:cs="v4.2.0" w:hint="eastAsia"/>
                <w:sz w:val="18"/>
                <w:szCs w:val="20"/>
                <w:lang w:val="en-GB"/>
              </w:rPr>
              <w:t>:</w:t>
            </w:r>
          </w:p>
          <w:p w:rsidR="00491857" w:rsidRPr="00491857" w:rsidRDefault="00491857" w:rsidP="00491857">
            <w:pPr>
              <w:keepNext/>
              <w:keepLines/>
              <w:rPr>
                <w:rFonts w:ascii="Arial" w:eastAsia="SimSun" w:hAnsi="Arial" w:cs="v4.2.0"/>
                <w:sz w:val="18"/>
                <w:szCs w:val="20"/>
                <w:lang w:val="de-DE"/>
              </w:rPr>
            </w:pPr>
            <w:r w:rsidRPr="00491857">
              <w:rPr>
                <w:rFonts w:ascii="Arial" w:eastAsia="SimSun" w:hAnsi="Arial" w:cs="v4.2.0"/>
                <w:sz w:val="18"/>
                <w:szCs w:val="20"/>
                <w:lang w:val="de-DE"/>
              </w:rPr>
              <w:t xml:space="preserve">1 MHz &lt; </w:t>
            </w:r>
            <w:proofErr w:type="spellStart"/>
            <w:r w:rsidRPr="00491857">
              <w:rPr>
                <w:rFonts w:ascii="Arial" w:eastAsia="SimSun" w:hAnsi="Arial" w:cs="v4.2.0"/>
                <w:sz w:val="18"/>
                <w:szCs w:val="20"/>
                <w:lang w:val="de-DE"/>
              </w:rPr>
              <w:t>f</w:t>
            </w:r>
            <w:r w:rsidRPr="00491857">
              <w:rPr>
                <w:rFonts w:ascii="Arial" w:eastAsia="SimSun" w:hAnsi="Arial" w:cs="v4.2.0"/>
                <w:sz w:val="18"/>
                <w:szCs w:val="20"/>
                <w:vertAlign w:val="subscript"/>
                <w:lang w:val="de-DE"/>
              </w:rPr>
              <w:t>interferer</w:t>
            </w:r>
            <w:proofErr w:type="spellEnd"/>
            <w:r w:rsidRPr="00491857">
              <w:rPr>
                <w:rFonts w:ascii="Arial" w:eastAsia="SimSun" w:hAnsi="Arial" w:cs="v4.2.0"/>
                <w:sz w:val="18"/>
                <w:szCs w:val="20"/>
                <w:lang w:val="de-DE"/>
              </w:rPr>
              <w:t xml:space="preserve"> ≤ 3 GHz: ±2.0 dB</w:t>
            </w:r>
          </w:p>
          <w:p w:rsidR="00491857" w:rsidRPr="00491857" w:rsidRDefault="00491857" w:rsidP="00491857">
            <w:pPr>
              <w:keepNext/>
              <w:keepLines/>
              <w:rPr>
                <w:rFonts w:ascii="Arial" w:eastAsia="SimSun" w:hAnsi="Arial" w:cs="v4.2.0"/>
                <w:sz w:val="18"/>
                <w:szCs w:val="20"/>
                <w:lang w:val="de-DE"/>
              </w:rPr>
            </w:pPr>
            <w:r w:rsidRPr="00491857">
              <w:rPr>
                <w:rFonts w:ascii="Arial" w:eastAsia="SimSun" w:hAnsi="Arial" w:cs="v4.2.0"/>
                <w:sz w:val="18"/>
                <w:szCs w:val="20"/>
                <w:lang w:val="de-DE"/>
              </w:rPr>
              <w:t xml:space="preserve">3 GHz &lt; </w:t>
            </w:r>
            <w:proofErr w:type="spellStart"/>
            <w:r w:rsidRPr="00491857">
              <w:rPr>
                <w:rFonts w:ascii="Arial" w:eastAsia="SimSun" w:hAnsi="Arial" w:cs="v4.2.0"/>
                <w:sz w:val="18"/>
                <w:szCs w:val="20"/>
                <w:lang w:val="de-DE"/>
              </w:rPr>
              <w:t>f</w:t>
            </w:r>
            <w:r w:rsidRPr="00491857">
              <w:rPr>
                <w:rFonts w:ascii="Arial" w:eastAsia="SimSun" w:hAnsi="Arial" w:cs="v4.2.0"/>
                <w:sz w:val="18"/>
                <w:szCs w:val="20"/>
                <w:vertAlign w:val="subscript"/>
                <w:lang w:val="de-DE"/>
              </w:rPr>
              <w:t>interferer</w:t>
            </w:r>
            <w:proofErr w:type="spellEnd"/>
            <w:r w:rsidRPr="00491857">
              <w:rPr>
                <w:rFonts w:ascii="Arial" w:eastAsia="SimSun" w:hAnsi="Arial" w:cs="v4.2.0"/>
                <w:sz w:val="18"/>
                <w:szCs w:val="20"/>
                <w:lang w:val="de-DE"/>
              </w:rPr>
              <w:t xml:space="preserve"> ≤ 6 GHz: ±2.1 dB</w:t>
            </w:r>
          </w:p>
          <w:p w:rsidR="00491857" w:rsidRPr="00491857" w:rsidRDefault="00491857" w:rsidP="00491857">
            <w:pPr>
              <w:keepNext/>
              <w:keepLines/>
              <w:rPr>
                <w:rFonts w:ascii="Arial" w:eastAsia="SimSun" w:hAnsi="Arial" w:cs="v4.2.0"/>
                <w:sz w:val="18"/>
                <w:szCs w:val="20"/>
                <w:lang w:val="en-GB"/>
              </w:rPr>
            </w:pPr>
            <w:r w:rsidRPr="00491857">
              <w:rPr>
                <w:rFonts w:ascii="Arial" w:eastAsia="SimSun" w:hAnsi="Arial" w:cs="v4.2.0"/>
                <w:sz w:val="18"/>
                <w:szCs w:val="20"/>
                <w:lang w:val="de-DE"/>
              </w:rPr>
              <w:t xml:space="preserve">6 </w:t>
            </w:r>
            <w:r w:rsidRPr="00491857">
              <w:rPr>
                <w:rFonts w:ascii="Arial" w:eastAsia="SimSun" w:hAnsi="Arial" w:cs="v4.2.0"/>
                <w:sz w:val="18"/>
                <w:szCs w:val="20"/>
                <w:lang w:val="en-GB"/>
              </w:rPr>
              <w:t xml:space="preserve">GHz &lt; </w:t>
            </w:r>
            <w:proofErr w:type="spellStart"/>
            <w:r w:rsidRPr="00491857">
              <w:rPr>
                <w:rFonts w:ascii="Arial" w:eastAsia="SimSun" w:hAnsi="Arial" w:cs="v4.2.0"/>
                <w:sz w:val="18"/>
                <w:szCs w:val="20"/>
                <w:lang w:val="en-GB"/>
              </w:rPr>
              <w:t>f</w:t>
            </w:r>
            <w:r w:rsidRPr="00491857">
              <w:rPr>
                <w:rFonts w:ascii="Arial" w:eastAsia="SimSun" w:hAnsi="Arial" w:cs="v4.2.0"/>
                <w:sz w:val="18"/>
                <w:szCs w:val="20"/>
                <w:vertAlign w:val="subscript"/>
                <w:lang w:val="en-GB"/>
              </w:rPr>
              <w:t>interferer</w:t>
            </w:r>
            <w:proofErr w:type="spellEnd"/>
            <w:r w:rsidRPr="00491857">
              <w:rPr>
                <w:rFonts w:ascii="Arial" w:eastAsia="SimSun" w:hAnsi="Arial" w:cs="v4.2.0"/>
                <w:sz w:val="18"/>
                <w:szCs w:val="20"/>
                <w:lang w:val="en-GB"/>
              </w:rPr>
              <w:t xml:space="preserve"> ≤ 12.75 GHz: ±3.6 dB</w:t>
            </w:r>
          </w:p>
          <w:p w:rsidR="00491857" w:rsidRPr="00491857" w:rsidRDefault="00491857" w:rsidP="00491857">
            <w:pPr>
              <w:keepNext/>
              <w:keepLines/>
              <w:rPr>
                <w:rFonts w:ascii="Arial" w:eastAsia="SimSun" w:hAnsi="Arial" w:cs="Arial"/>
                <w:sz w:val="18"/>
                <w:szCs w:val="20"/>
                <w:lang w:val="en-GB"/>
              </w:rPr>
            </w:pPr>
          </w:p>
          <w:p w:rsidR="00491857" w:rsidRPr="00491857" w:rsidRDefault="00491857" w:rsidP="00491857">
            <w:pPr>
              <w:keepNext/>
              <w:keepLines/>
              <w:spacing w:after="180"/>
              <w:rPr>
                <w:rFonts w:ascii="Arial" w:eastAsia="SimSun" w:hAnsi="Arial" w:cs="Arial"/>
                <w:sz w:val="18"/>
                <w:szCs w:val="18"/>
                <w:lang w:val="en-GB" w:eastAsia="zh-CN"/>
              </w:rPr>
            </w:pPr>
            <w:r w:rsidRPr="00491857">
              <w:rPr>
                <w:rFonts w:ascii="Arial" w:eastAsia="SimSun" w:hAnsi="Arial" w:cs="Arial"/>
                <w:sz w:val="18"/>
                <w:szCs w:val="18"/>
                <w:lang w:val="en-GB"/>
              </w:rPr>
              <w:t xml:space="preserve">4.2 GHz &lt; </w:t>
            </w:r>
            <w:r w:rsidRPr="00491857">
              <w:rPr>
                <w:rFonts w:ascii="Arial" w:eastAsia="SimSun" w:hAnsi="Arial" w:cs="Arial"/>
                <w:sz w:val="18"/>
                <w:szCs w:val="18"/>
                <w:lang w:val="en-GB" w:eastAsia="zh-CN"/>
              </w:rPr>
              <w:t>f</w:t>
            </w:r>
            <w:proofErr w:type="spellStart"/>
            <w:r w:rsidRPr="00491857">
              <w:rPr>
                <w:rFonts w:ascii="Arial" w:eastAsia="SimSun" w:hAnsi="Arial" w:cs="Arial"/>
                <w:sz w:val="18"/>
                <w:szCs w:val="18"/>
                <w:vertAlign w:val="subscript"/>
                <w:lang w:val="de-DE" w:eastAsia="zh-CN"/>
              </w:rPr>
              <w:t>wanted</w:t>
            </w:r>
            <w:proofErr w:type="spellEnd"/>
            <w:r w:rsidRPr="00491857">
              <w:rPr>
                <w:rFonts w:ascii="Arial" w:eastAsia="SimSun" w:hAnsi="Arial" w:cs="Arial"/>
                <w:sz w:val="18"/>
                <w:szCs w:val="18"/>
                <w:lang w:val="en-GB"/>
              </w:rPr>
              <w:t xml:space="preserve"> ≤ 6 GHz</w:t>
            </w:r>
            <w:r w:rsidRPr="00491857">
              <w:rPr>
                <w:rFonts w:ascii="Arial" w:eastAsia="SimSun" w:hAnsi="Arial" w:cs="Arial"/>
                <w:sz w:val="18"/>
                <w:szCs w:val="18"/>
                <w:lang w:val="en-GB" w:eastAsia="zh-CN"/>
              </w:rPr>
              <w:t>:</w:t>
            </w:r>
          </w:p>
          <w:p w:rsidR="00491857" w:rsidRPr="00491857" w:rsidRDefault="00491857" w:rsidP="00491857">
            <w:pPr>
              <w:keepNext/>
              <w:keepLines/>
              <w:spacing w:after="180"/>
              <w:rPr>
                <w:rFonts w:ascii="Arial" w:eastAsia="SimSun" w:hAnsi="Arial" w:cs="Arial"/>
                <w:sz w:val="18"/>
                <w:szCs w:val="18"/>
                <w:lang w:val="de-DE" w:eastAsia="ja-JP"/>
              </w:rPr>
            </w:pPr>
            <w:r w:rsidRPr="00491857">
              <w:rPr>
                <w:rFonts w:ascii="Arial" w:eastAsia="SimSun" w:hAnsi="Arial" w:cs="Arial"/>
                <w:sz w:val="18"/>
                <w:szCs w:val="18"/>
                <w:lang w:val="de-DE" w:eastAsia="ja-JP"/>
              </w:rPr>
              <w:t xml:space="preserve">1 MHz &lt; </w:t>
            </w:r>
            <w:proofErr w:type="spellStart"/>
            <w:r w:rsidRPr="00491857">
              <w:rPr>
                <w:rFonts w:ascii="Arial" w:eastAsia="SimSun" w:hAnsi="Arial" w:cs="Arial"/>
                <w:sz w:val="18"/>
                <w:szCs w:val="18"/>
                <w:lang w:val="de-DE" w:eastAsia="ja-JP"/>
              </w:rPr>
              <w:t>f</w:t>
            </w:r>
            <w:r w:rsidRPr="00491857">
              <w:rPr>
                <w:rFonts w:ascii="Arial" w:eastAsia="SimSun" w:hAnsi="Arial" w:cs="Arial"/>
                <w:sz w:val="18"/>
                <w:szCs w:val="18"/>
                <w:vertAlign w:val="subscript"/>
                <w:lang w:val="de-DE" w:eastAsia="ja-JP"/>
              </w:rPr>
              <w:t>interferer</w:t>
            </w:r>
            <w:proofErr w:type="spellEnd"/>
            <w:r w:rsidRPr="00491857">
              <w:rPr>
                <w:rFonts w:ascii="Arial" w:eastAsia="SimSun" w:hAnsi="Arial" w:cs="Arial"/>
                <w:sz w:val="18"/>
                <w:szCs w:val="18"/>
                <w:lang w:val="de-DE" w:eastAsia="ja-JP"/>
              </w:rPr>
              <w:t xml:space="preserve"> ≤ 3 GHz: ±2.2 dB</w:t>
            </w:r>
          </w:p>
          <w:p w:rsidR="00491857" w:rsidRPr="00491857" w:rsidRDefault="00491857" w:rsidP="00491857">
            <w:pPr>
              <w:keepNext/>
              <w:keepLines/>
              <w:spacing w:after="180"/>
              <w:rPr>
                <w:rFonts w:ascii="Arial" w:eastAsia="SimSun" w:hAnsi="Arial" w:cs="Arial"/>
                <w:sz w:val="18"/>
                <w:szCs w:val="18"/>
                <w:lang w:val="de-DE" w:eastAsia="ja-JP"/>
              </w:rPr>
            </w:pPr>
            <w:r w:rsidRPr="00491857">
              <w:rPr>
                <w:rFonts w:ascii="Arial" w:eastAsia="SimSun" w:hAnsi="Arial" w:cs="Arial"/>
                <w:sz w:val="18"/>
                <w:szCs w:val="18"/>
                <w:lang w:val="de-DE" w:eastAsia="ja-JP"/>
              </w:rPr>
              <w:t xml:space="preserve">3 GHz &lt; </w:t>
            </w:r>
            <w:proofErr w:type="spellStart"/>
            <w:r w:rsidRPr="00491857">
              <w:rPr>
                <w:rFonts w:ascii="Arial" w:eastAsia="SimSun" w:hAnsi="Arial" w:cs="Arial"/>
                <w:sz w:val="18"/>
                <w:szCs w:val="18"/>
                <w:lang w:val="de-DE" w:eastAsia="ja-JP"/>
              </w:rPr>
              <w:t>f</w:t>
            </w:r>
            <w:r w:rsidRPr="00491857">
              <w:rPr>
                <w:rFonts w:ascii="Arial" w:eastAsia="SimSun" w:hAnsi="Arial" w:cs="Arial"/>
                <w:sz w:val="18"/>
                <w:szCs w:val="18"/>
                <w:vertAlign w:val="subscript"/>
                <w:lang w:val="de-DE" w:eastAsia="ja-JP"/>
              </w:rPr>
              <w:t>interferer</w:t>
            </w:r>
            <w:proofErr w:type="spellEnd"/>
            <w:r w:rsidRPr="00491857">
              <w:rPr>
                <w:rFonts w:ascii="Arial" w:eastAsia="SimSun" w:hAnsi="Arial" w:cs="Arial"/>
                <w:sz w:val="18"/>
                <w:szCs w:val="18"/>
                <w:lang w:val="de-DE" w:eastAsia="ja-JP"/>
              </w:rPr>
              <w:t xml:space="preserve"> ≤ 6 GHz: ±2.3 dB</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cs="Arial"/>
                <w:sz w:val="18"/>
                <w:szCs w:val="18"/>
                <w:lang w:val="de-DE" w:eastAsia="ja-JP"/>
              </w:rPr>
              <w:t xml:space="preserve">6 </w:t>
            </w:r>
            <w:r w:rsidRPr="00491857">
              <w:rPr>
                <w:rFonts w:ascii="Arial" w:eastAsia="SimSun" w:hAnsi="Arial" w:cs="Arial"/>
                <w:sz w:val="18"/>
                <w:szCs w:val="18"/>
                <w:lang w:val="en-GB" w:eastAsia="ja-JP"/>
              </w:rPr>
              <w:t xml:space="preserve">GHz &lt; </w:t>
            </w:r>
            <w:proofErr w:type="spellStart"/>
            <w:r w:rsidRPr="00491857">
              <w:rPr>
                <w:rFonts w:ascii="Arial" w:eastAsia="SimSun" w:hAnsi="Arial" w:cs="Arial"/>
                <w:sz w:val="18"/>
                <w:szCs w:val="18"/>
                <w:lang w:val="en-GB" w:eastAsia="ja-JP"/>
              </w:rPr>
              <w:t>f</w:t>
            </w:r>
            <w:r w:rsidRPr="00491857">
              <w:rPr>
                <w:rFonts w:ascii="Arial" w:eastAsia="SimSun" w:hAnsi="Arial" w:cs="Arial"/>
                <w:sz w:val="18"/>
                <w:szCs w:val="18"/>
                <w:vertAlign w:val="subscript"/>
                <w:lang w:val="en-GB" w:eastAsia="ja-JP"/>
              </w:rPr>
              <w:t>interferer</w:t>
            </w:r>
            <w:proofErr w:type="spellEnd"/>
            <w:r w:rsidRPr="00491857">
              <w:rPr>
                <w:rFonts w:ascii="Arial" w:eastAsia="SimSun" w:hAnsi="Arial" w:cs="Arial"/>
                <w:sz w:val="18"/>
                <w:szCs w:val="18"/>
                <w:lang w:val="en-GB" w:eastAsia="ja-JP"/>
              </w:rPr>
              <w:t xml:space="preserve"> ≤ 12.75 GHz: ±3.6 dB</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10.8.</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30 MHz </w:t>
            </w: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 xml:space="preserve"> f </w:t>
            </w: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 xml:space="preserve"> 6 GHz, ±2.5dB</w:t>
            </w:r>
          </w:p>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sz w:val="18"/>
                <w:szCs w:val="20"/>
                <w:lang w:val="en-GB" w:eastAsia="ja-JP"/>
              </w:rPr>
              <w:t xml:space="preserve">6 GHz &lt; f </w:t>
            </w:r>
            <w:r w:rsidRPr="00491857">
              <w:rPr>
                <w:rFonts w:ascii="Arial" w:eastAsia="SimSun" w:hAnsi="Arial" w:hint="eastAsia"/>
                <w:sz w:val="18"/>
                <w:szCs w:val="20"/>
                <w:lang w:val="en-GB" w:eastAsia="ja-JP"/>
              </w:rPr>
              <w:t>≤</w:t>
            </w:r>
            <w:r w:rsidRPr="00491857">
              <w:rPr>
                <w:rFonts w:ascii="Arial" w:eastAsia="SimSun" w:hAnsi="Arial"/>
                <w:sz w:val="18"/>
                <w:szCs w:val="20"/>
                <w:lang w:val="en-GB" w:eastAsia="ja-JP"/>
              </w:rPr>
              <w:t xml:space="preserve"> 19 GHz, ±4.2dB</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10.5.</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±2.0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±2.6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±3.2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10.3.6.</w:t>
            </w:r>
          </w:p>
        </w:tc>
      </w:tr>
      <w:tr w:rsidR="00491857" w:rsidRPr="00491857" w:rsidTr="00B55F83">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±1.7 dB, f ≤ 3.0 GHz</w:t>
            </w:r>
          </w:p>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±2.1 dB, 3.0 GHz &lt; f ≤ 4.2 GHz</w:t>
            </w:r>
          </w:p>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±2.4 dB, 4.2 GHz &lt; f ≤ 6.0 GHz</w:t>
            </w:r>
          </w:p>
        </w:tc>
        <w:tc>
          <w:tcPr>
            <w:tcW w:w="0" w:type="auto"/>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37.843 [16], subclause 10.3.7.</w:t>
            </w:r>
          </w:p>
        </w:tc>
      </w:tr>
      <w:tr w:rsidR="00C812A7" w:rsidRPr="00491857" w:rsidTr="00FF73C1">
        <w:trPr>
          <w:cantSplit/>
          <w:jc w:val="center"/>
          <w:ins w:id="30" w:author="Author"/>
        </w:trPr>
        <w:tc>
          <w:tcPr>
            <w:tcW w:w="0" w:type="auto"/>
            <w:gridSpan w:val="3"/>
            <w:tcBorders>
              <w:top w:val="single" w:sz="4" w:space="0" w:color="auto"/>
              <w:left w:val="single" w:sz="4" w:space="0" w:color="auto"/>
              <w:bottom w:val="single" w:sz="4" w:space="0" w:color="auto"/>
              <w:right w:val="single" w:sz="4" w:space="0" w:color="auto"/>
            </w:tcBorders>
          </w:tcPr>
          <w:p w:rsidR="00C812A7" w:rsidRPr="00491857" w:rsidRDefault="00C812A7" w:rsidP="00491857">
            <w:pPr>
              <w:keepNext/>
              <w:keepLines/>
              <w:rPr>
                <w:ins w:id="31" w:author="Author"/>
                <w:rFonts w:ascii="Arial" w:eastAsia="SimSun" w:hAnsi="Arial" w:cs="Arial"/>
                <w:sz w:val="18"/>
                <w:szCs w:val="20"/>
                <w:lang w:val="en-GB"/>
              </w:rPr>
            </w:pPr>
            <w:ins w:id="32" w:author="Author">
              <w:r w:rsidRPr="007E64FF">
                <w:rPr>
                  <w:rFonts w:ascii="Arial" w:hAnsi="Arial" w:cs="Arial"/>
                  <w:sz w:val="18"/>
                </w:rPr>
                <w:t>NOTE 1: Fulfilling the criteria for CLTA selection and placement in subclause 4.15 is deemed sufficient for the test purposes. When these criteria are met, the measurement uncertainty related to the selection of the co-location test antenna and its alignment as specified in the appropriate table in TR 37.843 [28], subclause 10.6 shall be used for evaluating the test system uncertainty.</w:t>
              </w:r>
            </w:ins>
          </w:p>
        </w:tc>
      </w:tr>
    </w:tbl>
    <w:p w:rsidR="00491857" w:rsidRPr="00491857" w:rsidRDefault="00491857" w:rsidP="00491857">
      <w:pPr>
        <w:keepNext/>
        <w:keepLines/>
        <w:spacing w:before="60" w:after="180"/>
        <w:jc w:val="center"/>
        <w:rPr>
          <w:rFonts w:ascii="Arial" w:eastAsia="SimSun" w:hAnsi="Arial"/>
          <w:b/>
          <w:szCs w:val="20"/>
          <w:lang w:val="en-GB" w:eastAsia="ja-JP"/>
        </w:rPr>
      </w:pPr>
    </w:p>
    <w:p w:rsidR="00491857" w:rsidRPr="00491857" w:rsidRDefault="00491857" w:rsidP="00491857">
      <w:pPr>
        <w:keepNext/>
        <w:keepLines/>
        <w:spacing w:before="60" w:after="180"/>
        <w:jc w:val="center"/>
        <w:rPr>
          <w:rFonts w:ascii="Arial" w:eastAsia="SimSun" w:hAnsi="Arial"/>
          <w:b/>
          <w:szCs w:val="20"/>
          <w:lang w:val="en-GB"/>
        </w:rPr>
      </w:pPr>
      <w:r w:rsidRPr="00491857">
        <w:rPr>
          <w:rFonts w:ascii="Arial" w:eastAsia="SimSun" w:hAnsi="Arial"/>
          <w:b/>
          <w:szCs w:val="20"/>
          <w:lang w:val="en-GB"/>
        </w:rPr>
        <w:t>Table 4.1.2.3-</w:t>
      </w:r>
      <w:r w:rsidRPr="00491857">
        <w:rPr>
          <w:rFonts w:ascii="Arial" w:eastAsia="SimSun" w:hAnsi="Arial" w:hint="eastAsia"/>
          <w:b/>
          <w:szCs w:val="20"/>
          <w:lang w:val="en-GB" w:eastAsia="ja-JP"/>
        </w:rPr>
        <w:t>2</w:t>
      </w:r>
      <w:r w:rsidRPr="00491857">
        <w:rPr>
          <w:rFonts w:ascii="Arial" w:eastAsia="SimSun" w:hAnsi="Arial"/>
          <w:b/>
          <w:szCs w:val="20"/>
          <w:lang w:val="en-GB"/>
        </w:rPr>
        <w:t xml:space="preserve">: Maximum </w:t>
      </w:r>
      <w:r w:rsidRPr="00491857">
        <w:rPr>
          <w:rFonts w:ascii="Arial" w:eastAsia="SimSun" w:hAnsi="Arial" w:cs="v4.2.0"/>
          <w:b/>
          <w:szCs w:val="20"/>
          <w:lang w:val="en-GB"/>
        </w:rPr>
        <w:t xml:space="preserve">OTA Test System uncertainty for </w:t>
      </w:r>
      <w:r w:rsidRPr="00491857">
        <w:rPr>
          <w:rFonts w:ascii="Arial" w:eastAsia="SimSun" w:hAnsi="Arial" w:cs="v4.2.0" w:hint="eastAsia"/>
          <w:b/>
          <w:szCs w:val="20"/>
          <w:lang w:val="en-GB" w:eastAsia="ja-JP"/>
        </w:rPr>
        <w:t xml:space="preserve">FR2 </w:t>
      </w:r>
      <w:r w:rsidRPr="00491857">
        <w:rPr>
          <w:rFonts w:ascii="Arial" w:eastAsia="SimSun" w:hAnsi="Arial" w:cs="v4.2.0"/>
          <w:b/>
          <w:szCs w:val="20"/>
          <w:lang w:val="en-GB"/>
        </w:rPr>
        <w:t xml:space="preserve">OTA </w:t>
      </w:r>
      <w:r w:rsidRPr="00491857">
        <w:rPr>
          <w:rFonts w:ascii="Arial" w:eastAsia="SimSun" w:hAnsi="Arial"/>
          <w:b/>
          <w:szCs w:val="20"/>
          <w:lang w:val="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9"/>
        <w:gridCol w:w="3095"/>
        <w:gridCol w:w="3068"/>
      </w:tblGrid>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lastRenderedPageBreak/>
              <w:t>Subclause</w:t>
            </w:r>
          </w:p>
        </w:tc>
        <w:tc>
          <w:tcPr>
            <w:tcW w:w="3301"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Maximum OTA Test System uncertainty</w:t>
            </w:r>
          </w:p>
        </w:tc>
        <w:tc>
          <w:tcPr>
            <w:tcW w:w="3272"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jc w:val="center"/>
              <w:rPr>
                <w:rFonts w:ascii="Arial" w:eastAsia="SimSun" w:hAnsi="Arial"/>
                <w:b/>
                <w:sz w:val="18"/>
                <w:szCs w:val="20"/>
                <w:lang w:val="en-GB"/>
              </w:rPr>
            </w:pPr>
            <w:r w:rsidRPr="00491857">
              <w:rPr>
                <w:rFonts w:ascii="Arial" w:eastAsia="SimSun" w:hAnsi="Arial"/>
                <w:b/>
                <w:sz w:val="18"/>
                <w:szCs w:val="20"/>
                <w:lang w:val="en-GB"/>
              </w:rPr>
              <w:t>Derivation of OTA Test System uncertainty</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7.3 OTA reference sensitivity level</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±2.4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.1</w:t>
            </w:r>
            <w:r w:rsidRPr="00491857">
              <w:rPr>
                <w:rFonts w:ascii="Arial" w:eastAsia="SimSun" w:hAnsi="Arial"/>
                <w:sz w:val="18"/>
                <w:szCs w:val="20"/>
                <w:lang w:val="en-GB"/>
              </w:rPr>
              <w:tab/>
              <w:t>OTA adjacent channel selectivity</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±3.4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rPr>
              <w:t>7.5</w:t>
            </w:r>
            <w:r w:rsidRPr="00491857">
              <w:rPr>
                <w:rFonts w:ascii="Arial" w:eastAsia="SimSun" w:hAnsi="Arial" w:hint="eastAsia"/>
                <w:sz w:val="18"/>
                <w:szCs w:val="20"/>
                <w:lang w:val="en-GB" w:eastAsia="ja-JP"/>
              </w:rPr>
              <w:t>.2</w:t>
            </w:r>
            <w:r w:rsidRPr="00491857">
              <w:rPr>
                <w:rFonts w:ascii="Arial" w:eastAsia="SimSun" w:hAnsi="Arial"/>
                <w:sz w:val="18"/>
                <w:szCs w:val="20"/>
                <w:lang w:val="en-GB"/>
              </w:rPr>
              <w:tab/>
            </w:r>
            <w:r w:rsidRPr="00491857">
              <w:rPr>
                <w:rFonts w:ascii="Arial" w:eastAsia="SimSun" w:hAnsi="Arial" w:hint="eastAsia"/>
                <w:sz w:val="18"/>
                <w:szCs w:val="20"/>
                <w:lang w:val="en-GB" w:eastAsia="ja-JP"/>
              </w:rPr>
              <w:t>In-band blocking (General)</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sz w:val="18"/>
                <w:szCs w:val="20"/>
                <w:lang w:val="en-GB" w:eastAsia="ja-JP"/>
              </w:rPr>
              <w:t>±3.4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sz w:val="18"/>
                <w:szCs w:val="20"/>
                <w:lang w:val="en-GB" w:eastAsia="ja-JP"/>
              </w:rPr>
            </w:pP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lang w:val="en-GB" w:eastAsia="ja-JP"/>
              </w:rPr>
            </w:pP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7.6 OTA out-of-band blocking </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±4.1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7.7 OTA receiver spurious emissions </w:t>
            </w:r>
          </w:p>
        </w:tc>
        <w:tc>
          <w:tcPr>
            <w:tcW w:w="3301" w:type="dxa"/>
            <w:tcBorders>
              <w:top w:val="single" w:sz="4" w:space="0" w:color="auto"/>
              <w:left w:val="single" w:sz="4" w:space="0" w:color="auto"/>
              <w:bottom w:val="single" w:sz="4" w:space="0" w:color="auto"/>
              <w:right w:val="single" w:sz="4" w:space="0" w:color="auto"/>
            </w:tcBorders>
          </w:tcPr>
          <w:p w:rsidR="00491857" w:rsidRPr="00C6752F" w:rsidRDefault="00491857" w:rsidP="00C6752F">
            <w:pPr>
              <w:keepNext/>
              <w:keepLines/>
              <w:rPr>
                <w:rFonts w:ascii="Arial" w:eastAsia="SimSun" w:hAnsi="Arial" w:cs="Arial"/>
                <w:sz w:val="18"/>
                <w:szCs w:val="20"/>
                <w:lang w:val="en-GB" w:eastAsia="ja-JP"/>
              </w:rPr>
            </w:pPr>
            <w:r w:rsidRPr="00491857">
              <w:rPr>
                <w:rFonts w:ascii="Arial" w:eastAsia="SimSun" w:hAnsi="Arial" w:cs="Arial"/>
                <w:sz w:val="18"/>
                <w:szCs w:val="20"/>
                <w:highlight w:val="yellow"/>
                <w:lang w:val="en-GB" w:eastAsia="ja-JP"/>
              </w:rPr>
              <w:t>FFS</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highlight w:val="yellow"/>
                <w:lang w:val="en-GB" w:eastAsia="ja-JP"/>
              </w:rPr>
              <w:t>FFS</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7.8 OTA receiver intermodulation</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±3.9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r w:rsidR="00491857" w:rsidRPr="00491857" w:rsidTr="00B55F83">
        <w:trPr>
          <w:cantSplit/>
          <w:jc w:val="center"/>
        </w:trPr>
        <w:tc>
          <w:tcPr>
            <w:tcW w:w="3058" w:type="dxa"/>
            <w:tcBorders>
              <w:top w:val="single" w:sz="4" w:space="0" w:color="auto"/>
              <w:left w:val="single" w:sz="4" w:space="0" w:color="auto"/>
              <w:bottom w:val="single" w:sz="4" w:space="0" w:color="auto"/>
              <w:right w:val="single" w:sz="4" w:space="0" w:color="auto"/>
            </w:tcBorders>
            <w:hideMark/>
          </w:tcPr>
          <w:p w:rsidR="00491857" w:rsidRPr="00491857" w:rsidRDefault="00491857" w:rsidP="00491857">
            <w:pPr>
              <w:keepNext/>
              <w:keepLines/>
              <w:rPr>
                <w:rFonts w:ascii="Arial" w:eastAsia="SimSun" w:hAnsi="Arial"/>
                <w:sz w:val="18"/>
                <w:szCs w:val="20"/>
                <w:lang w:val="en-GB" w:eastAsia="ja-JP"/>
              </w:rPr>
            </w:pPr>
            <w:r w:rsidRPr="00491857">
              <w:rPr>
                <w:rFonts w:ascii="Arial" w:eastAsia="SimSun" w:hAnsi="Arial"/>
                <w:sz w:val="18"/>
                <w:szCs w:val="20"/>
                <w:lang w:val="en-GB" w:eastAsia="ja-JP"/>
              </w:rPr>
              <w:t xml:space="preserve">7.9 OTA in-channel selectivity </w:t>
            </w:r>
          </w:p>
        </w:tc>
        <w:tc>
          <w:tcPr>
            <w:tcW w:w="3301"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vertAlign w:val="superscript"/>
                <w:lang w:val="en-GB"/>
              </w:rPr>
            </w:pPr>
            <w:r w:rsidRPr="00491857">
              <w:rPr>
                <w:rFonts w:ascii="Arial" w:eastAsia="SimSun" w:hAnsi="Arial"/>
                <w:sz w:val="18"/>
                <w:szCs w:val="20"/>
                <w:lang w:val="en-GB" w:eastAsia="ja-JP"/>
              </w:rPr>
              <w:t>±3.4 dB</w:t>
            </w:r>
          </w:p>
        </w:tc>
        <w:tc>
          <w:tcPr>
            <w:tcW w:w="3272" w:type="dxa"/>
            <w:tcBorders>
              <w:top w:val="single" w:sz="4" w:space="0" w:color="auto"/>
              <w:left w:val="single" w:sz="4" w:space="0" w:color="auto"/>
              <w:bottom w:val="single" w:sz="4" w:space="0" w:color="auto"/>
              <w:right w:val="single" w:sz="4" w:space="0" w:color="auto"/>
            </w:tcBorders>
          </w:tcPr>
          <w:p w:rsidR="00491857" w:rsidRPr="00491857" w:rsidRDefault="00491857" w:rsidP="00491857">
            <w:pPr>
              <w:keepNext/>
              <w:keepLines/>
              <w:rPr>
                <w:rFonts w:ascii="Arial" w:eastAsia="SimSun" w:hAnsi="Arial" w:cs="Arial"/>
                <w:sz w:val="18"/>
                <w:szCs w:val="20"/>
                <w:highlight w:val="yellow"/>
                <w:lang w:val="en-GB"/>
              </w:rPr>
            </w:pPr>
            <w:r w:rsidRPr="00491857">
              <w:rPr>
                <w:rFonts w:ascii="Arial" w:eastAsia="SimSun" w:hAnsi="Arial" w:cs="Arial"/>
                <w:sz w:val="18"/>
                <w:szCs w:val="20"/>
                <w:lang w:val="en-GB"/>
              </w:rPr>
              <w:t>See 3GPP TR 38.817-02 [17].</w:t>
            </w:r>
          </w:p>
        </w:tc>
      </w:tr>
    </w:tbl>
    <w:p w:rsidR="00C812A7" w:rsidRDefault="00C812A7" w:rsidP="00DB71BE">
      <w:pPr>
        <w:rPr>
          <w:b/>
        </w:rPr>
      </w:pPr>
    </w:p>
    <w:p w:rsidR="00DB71BE" w:rsidRPr="00C812A7" w:rsidRDefault="00DB71BE" w:rsidP="00DB71BE">
      <w:pPr>
        <w:rPr>
          <w:b/>
          <w:color w:val="FF0000"/>
        </w:rPr>
      </w:pPr>
      <w:r w:rsidRPr="00C812A7">
        <w:rPr>
          <w:b/>
          <w:color w:val="FF0000"/>
        </w:rPr>
        <w:t>&lt;</w:t>
      </w:r>
      <w:r w:rsidR="00C812A7" w:rsidRPr="00C812A7">
        <w:rPr>
          <w:b/>
          <w:color w:val="FF0000"/>
        </w:rPr>
        <w:t>End of</w:t>
      </w:r>
      <w:r w:rsidRPr="00C812A7">
        <w:rPr>
          <w:b/>
          <w:color w:val="FF0000"/>
        </w:rPr>
        <w:t xml:space="preserve"> change</w:t>
      </w:r>
      <w:r w:rsidR="00C812A7" w:rsidRPr="00C812A7">
        <w:rPr>
          <w:b/>
          <w:color w:val="FF0000"/>
        </w:rPr>
        <w:t>s</w:t>
      </w:r>
      <w:r w:rsidRPr="00C812A7">
        <w:rPr>
          <w:b/>
          <w:color w:val="FF0000"/>
        </w:rPr>
        <w:t>&gt;</w:t>
      </w:r>
    </w:p>
    <w:p w:rsidR="00757AB0" w:rsidRPr="00757AB0" w:rsidRDefault="00757AB0" w:rsidP="00757AB0">
      <w:pPr>
        <w:keepNext/>
        <w:keepLines/>
        <w:pBdr>
          <w:top w:val="single" w:sz="12" w:space="3" w:color="auto"/>
        </w:pBdr>
        <w:spacing w:before="240" w:after="180"/>
        <w:ind w:left="1134" w:hanging="1134"/>
        <w:outlineLvl w:val="0"/>
        <w:rPr>
          <w:rFonts w:ascii="Arial" w:eastAsia="SimSun" w:hAnsi="Arial"/>
          <w:sz w:val="36"/>
          <w:szCs w:val="20"/>
          <w:lang w:val="en-GB"/>
        </w:rPr>
      </w:pPr>
      <w:bookmarkStart w:id="33" w:name="_Toc486926975"/>
      <w:bookmarkStart w:id="34" w:name="_Toc492581353"/>
      <w:bookmarkStart w:id="35" w:name="_Toc492876458"/>
      <w:bookmarkStart w:id="36" w:name="_Toc498537815"/>
      <w:bookmarkStart w:id="37" w:name="_Toc510722778"/>
      <w:bookmarkStart w:id="38" w:name="_Toc523481570"/>
      <w:bookmarkEnd w:id="15"/>
      <w:r w:rsidRPr="00757AB0">
        <w:rPr>
          <w:rFonts w:ascii="Arial" w:eastAsia="SimSun" w:hAnsi="Arial"/>
          <w:sz w:val="36"/>
          <w:szCs w:val="20"/>
          <w:lang w:val="en-GB"/>
        </w:rPr>
        <w:lastRenderedPageBreak/>
        <w:t>C.2</w:t>
      </w:r>
      <w:r w:rsidRPr="00757AB0">
        <w:rPr>
          <w:rFonts w:ascii="Arial" w:eastAsia="SimSun" w:hAnsi="Arial"/>
          <w:sz w:val="36"/>
          <w:szCs w:val="20"/>
          <w:lang w:val="en-GB"/>
        </w:rPr>
        <w:tab/>
      </w:r>
      <w:r w:rsidRPr="00757AB0">
        <w:rPr>
          <w:rFonts w:ascii="Arial" w:eastAsia="SimSun" w:hAnsi="Arial"/>
          <w:sz w:val="36"/>
          <w:szCs w:val="20"/>
          <w:lang w:val="en-GB" w:eastAsia="sv-SE"/>
        </w:rPr>
        <w:t>Measurement of receiv</w:t>
      </w:r>
      <w:r w:rsidRPr="00757AB0">
        <w:rPr>
          <w:rFonts w:ascii="Arial" w:eastAsia="SimSun" w:hAnsi="Arial"/>
          <w:sz w:val="36"/>
          <w:szCs w:val="20"/>
          <w:lang w:val="en-GB"/>
        </w:rPr>
        <w:t>er</w:t>
      </w:r>
      <w:bookmarkEnd w:id="33"/>
      <w:bookmarkEnd w:id="34"/>
      <w:bookmarkEnd w:id="35"/>
      <w:bookmarkEnd w:id="36"/>
      <w:bookmarkEnd w:id="37"/>
      <w:bookmarkEnd w:id="38"/>
    </w:p>
    <w:p w:rsidR="00757AB0" w:rsidRPr="00757AB0" w:rsidRDefault="00757AB0" w:rsidP="00757AB0">
      <w:pPr>
        <w:keepNext/>
        <w:keepLines/>
        <w:spacing w:before="60" w:after="180"/>
        <w:jc w:val="center"/>
        <w:rPr>
          <w:rFonts w:ascii="Arial" w:eastAsia="SimSun" w:hAnsi="Arial"/>
          <w:b/>
          <w:szCs w:val="20"/>
          <w:lang w:val="en-GB"/>
        </w:rPr>
      </w:pPr>
      <w:r w:rsidRPr="00757AB0">
        <w:rPr>
          <w:rFonts w:ascii="Arial" w:eastAsia="SimSun" w:hAnsi="Arial"/>
          <w:b/>
          <w:szCs w:val="20"/>
          <w:lang w:val="en-GB"/>
        </w:rPr>
        <w:t>Table C.2-1: Derivation of test requirements (FR1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57AB0" w:rsidRPr="00757AB0" w:rsidTr="00B3476C">
        <w:trPr>
          <w:jc w:val="center"/>
        </w:trPr>
        <w:tc>
          <w:tcPr>
            <w:tcW w:w="1540" w:type="dxa"/>
          </w:tcPr>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 xml:space="preserve">Test </w:t>
            </w:r>
          </w:p>
        </w:tc>
        <w:tc>
          <w:tcPr>
            <w:tcW w:w="2679" w:type="dxa"/>
          </w:tcPr>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Minimum requirement in 3GPP TS 38.104 [2]</w:t>
            </w:r>
          </w:p>
        </w:tc>
        <w:tc>
          <w:tcPr>
            <w:tcW w:w="2657" w:type="dxa"/>
          </w:tcPr>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Test Tolerance</w:t>
            </w:r>
          </w:p>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(TT</w:t>
            </w:r>
            <w:r w:rsidRPr="00757AB0">
              <w:rPr>
                <w:rFonts w:ascii="Arial" w:eastAsia="SimSun" w:hAnsi="Arial" w:cs="v4.2.0"/>
                <w:b/>
                <w:sz w:val="18"/>
                <w:szCs w:val="20"/>
                <w:vertAlign w:val="subscript"/>
                <w:lang w:val="en-GB"/>
              </w:rPr>
              <w:t>OTA</w:t>
            </w:r>
            <w:r w:rsidRPr="00757AB0">
              <w:rPr>
                <w:rFonts w:ascii="Arial" w:eastAsia="SimSun" w:hAnsi="Arial" w:cs="v4.2.0"/>
                <w:b/>
                <w:sz w:val="18"/>
                <w:szCs w:val="20"/>
                <w:lang w:val="en-GB"/>
              </w:rPr>
              <w:t>)</w:t>
            </w:r>
          </w:p>
        </w:tc>
        <w:tc>
          <w:tcPr>
            <w:tcW w:w="2981" w:type="dxa"/>
          </w:tcPr>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Test requirement in the present document</w:t>
            </w:r>
          </w:p>
        </w:tc>
      </w:tr>
      <w:tr w:rsidR="00757AB0" w:rsidRPr="00757AB0" w:rsidTr="00B3476C">
        <w:trPr>
          <w:trHeight w:val="1045"/>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7.2 OTA sensitivity</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w:t>
            </w:r>
            <w:r w:rsidRPr="00757AB0">
              <w:rPr>
                <w:rFonts w:ascii="Arial" w:eastAsia="SimSun" w:hAnsi="Arial" w:cs="v4.2.0"/>
                <w:sz w:val="18"/>
                <w:szCs w:val="20"/>
                <w:lang w:val="en-GB"/>
              </w:rPr>
              <w:t>38.104 [2]</w:t>
            </w:r>
            <w:r w:rsidRPr="00757AB0">
              <w:rPr>
                <w:rFonts w:ascii="Arial" w:eastAsia="SimSun" w:hAnsi="Arial" w:cs="Arial"/>
                <w:sz w:val="18"/>
                <w:szCs w:val="20"/>
                <w:lang w:val="en-GB"/>
              </w:rPr>
              <w:t>, subclause 10.2</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1.3 dB</w:t>
            </w:r>
            <w:r w:rsidRPr="00757AB0">
              <w:rPr>
                <w:rFonts w:ascii="Arial" w:eastAsia="SimSun" w:hAnsi="Arial" w:cs="Arial"/>
                <w:sz w:val="18"/>
                <w:szCs w:val="20"/>
                <w:lang w:val="en-GB" w:eastAsia="ja-JP"/>
              </w:rPr>
              <w:t>, f ≤ 3.0 GHz</w:t>
            </w:r>
          </w:p>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1.4 dB, 3.0 GHz &lt; f ≤ 4.2 GHz</w:t>
            </w:r>
          </w:p>
          <w:p w:rsidR="00757AB0" w:rsidRPr="00757AB0" w:rsidRDefault="00757AB0" w:rsidP="00757AB0">
            <w:pPr>
              <w:keepNext/>
              <w:keepLines/>
              <w:rPr>
                <w:rFonts w:ascii="Arial" w:eastAsia="SimSun" w:hAnsi="Arial"/>
                <w:sz w:val="18"/>
                <w:szCs w:val="20"/>
                <w:lang w:val="en-GB"/>
              </w:rPr>
            </w:pPr>
            <w:r w:rsidRPr="00757AB0">
              <w:rPr>
                <w:rFonts w:ascii="Arial" w:eastAsia="SimSun" w:hAnsi="Arial" w:cs="Arial"/>
                <w:sz w:val="18"/>
                <w:szCs w:val="20"/>
                <w:lang w:val="en-GB" w:eastAsia="ja-JP"/>
              </w:rPr>
              <w:t>1.6 dB, 4.2 GHz &lt; f ≤ 6.0 GHz</w:t>
            </w:r>
          </w:p>
        </w:tc>
        <w:tc>
          <w:tcPr>
            <w:tcW w:w="2981"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Formula:</w:t>
            </w:r>
          </w:p>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Declared Minimum EIS + TT</w:t>
            </w: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highlight w:val="yellow"/>
                <w:lang w:val="en-GB"/>
              </w:rPr>
            </w:pPr>
            <w:r w:rsidRPr="00757AB0">
              <w:rPr>
                <w:rFonts w:ascii="Arial" w:eastAsia="SimSun" w:hAnsi="Arial"/>
                <w:sz w:val="18"/>
                <w:szCs w:val="20"/>
                <w:lang w:val="en-GB"/>
              </w:rPr>
              <w:t>7.3</w:t>
            </w:r>
            <w:r w:rsidRPr="00757AB0">
              <w:rPr>
                <w:rFonts w:ascii="Arial" w:eastAsia="SimSun" w:hAnsi="Arial"/>
                <w:sz w:val="18"/>
                <w:szCs w:val="20"/>
                <w:lang w:val="en-GB"/>
              </w:rPr>
              <w:tab/>
              <w:t>OTA reference sensitivity level</w:t>
            </w:r>
          </w:p>
        </w:tc>
        <w:tc>
          <w:tcPr>
            <w:tcW w:w="2679" w:type="dxa"/>
          </w:tcPr>
          <w:p w:rsidR="00757AB0" w:rsidRPr="00757AB0" w:rsidRDefault="00757AB0" w:rsidP="00757AB0">
            <w:pPr>
              <w:keepNext/>
              <w:keepLines/>
              <w:rPr>
                <w:rFonts w:ascii="Arial" w:eastAsia="SimSun" w:hAnsi="Arial" w:cs="Arial"/>
                <w:sz w:val="18"/>
                <w:szCs w:val="20"/>
                <w:highlight w:val="yellow"/>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3</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1.3 dB</w:t>
            </w:r>
            <w:r w:rsidRPr="00757AB0">
              <w:rPr>
                <w:rFonts w:ascii="Arial" w:eastAsia="SimSun" w:hAnsi="Arial" w:cs="Arial"/>
                <w:sz w:val="18"/>
                <w:szCs w:val="20"/>
                <w:lang w:val="en-GB" w:eastAsia="ja-JP"/>
              </w:rPr>
              <w:t>, f ≤ 3.0 GHz</w:t>
            </w:r>
          </w:p>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1.4 dB, 3.0 GHz &lt; f ≤ 4.2 GHz</w:t>
            </w:r>
          </w:p>
          <w:p w:rsidR="00757AB0" w:rsidRPr="00757AB0" w:rsidRDefault="00757AB0" w:rsidP="00757AB0">
            <w:pPr>
              <w:keepNext/>
              <w:keepLines/>
              <w:rPr>
                <w:rFonts w:ascii="Arial" w:eastAsia="SimSun" w:hAnsi="Arial" w:cs="Arial"/>
                <w:sz w:val="18"/>
                <w:szCs w:val="20"/>
                <w:highlight w:val="yellow"/>
                <w:lang w:val="en-GB"/>
              </w:rPr>
            </w:pPr>
            <w:r w:rsidRPr="00757AB0">
              <w:rPr>
                <w:rFonts w:ascii="Arial" w:eastAsia="SimSun" w:hAnsi="Arial" w:cs="Arial"/>
                <w:sz w:val="18"/>
                <w:szCs w:val="20"/>
                <w:lang w:val="en-GB" w:eastAsia="ja-JP"/>
              </w:rPr>
              <w:t>1.6 dB, 4.2 GHz &lt; f ≤ 6.0 GHz</w:t>
            </w:r>
          </w:p>
        </w:tc>
        <w:tc>
          <w:tcPr>
            <w:tcW w:w="2981" w:type="dxa"/>
          </w:tcPr>
          <w:p w:rsidR="00757AB0" w:rsidRPr="00757AB0" w:rsidRDefault="00757AB0" w:rsidP="00757AB0">
            <w:pPr>
              <w:keepNext/>
              <w:keepLines/>
              <w:rPr>
                <w:rFonts w:ascii="Arial" w:eastAsia="SimSun" w:hAnsi="Arial"/>
                <w:sz w:val="18"/>
                <w:szCs w:val="20"/>
                <w:lang w:val="en-GB" w:eastAsia="ja-JP"/>
              </w:rPr>
            </w:pPr>
            <w:r w:rsidRPr="00757AB0">
              <w:rPr>
                <w:rFonts w:ascii="Arial" w:eastAsia="SimSun" w:hAnsi="Arial"/>
                <w:sz w:val="18"/>
                <w:szCs w:val="20"/>
                <w:lang w:val="en-GB"/>
              </w:rPr>
              <w:t xml:space="preserve">Formula: </w:t>
            </w:r>
          </w:p>
          <w:p w:rsidR="00757AB0" w:rsidRPr="00757AB0" w:rsidRDefault="00757AB0" w:rsidP="00757AB0">
            <w:pPr>
              <w:keepNext/>
              <w:keepLines/>
              <w:rPr>
                <w:rFonts w:ascii="Arial" w:eastAsia="SimSun" w:hAnsi="Arial"/>
                <w:sz w:val="18"/>
                <w:szCs w:val="20"/>
                <w:highlight w:val="yellow"/>
                <w:lang w:val="en-GB"/>
              </w:rPr>
            </w:pPr>
            <w:r w:rsidRPr="00757AB0">
              <w:rPr>
                <w:rFonts w:ascii="Arial" w:eastAsia="SimSun" w:hAnsi="Arial" w:hint="eastAsia"/>
                <w:sz w:val="18"/>
                <w:szCs w:val="20"/>
                <w:lang w:val="en-GB" w:eastAsia="ja-JP"/>
              </w:rPr>
              <w:t>EIS</w:t>
            </w:r>
            <w:r w:rsidRPr="00757AB0">
              <w:rPr>
                <w:rFonts w:ascii="Arial" w:eastAsia="SimSun" w:hAnsi="Arial" w:hint="eastAsia"/>
                <w:sz w:val="18"/>
                <w:szCs w:val="20"/>
                <w:vertAlign w:val="subscript"/>
                <w:lang w:val="en-GB" w:eastAsia="ja-JP"/>
              </w:rPr>
              <w:t>REFSENS</w:t>
            </w:r>
            <w:r w:rsidRPr="00757AB0" w:rsidDel="0042730F">
              <w:rPr>
                <w:rFonts w:ascii="Arial" w:eastAsia="SimSun" w:hAnsi="Arial"/>
                <w:sz w:val="18"/>
                <w:szCs w:val="20"/>
                <w:lang w:val="en-GB"/>
              </w:rPr>
              <w:t xml:space="preserve"> </w:t>
            </w:r>
            <w:r w:rsidRPr="00757AB0">
              <w:rPr>
                <w:rFonts w:ascii="Arial" w:eastAsia="SimSun" w:hAnsi="Arial"/>
                <w:sz w:val="18"/>
                <w:szCs w:val="20"/>
                <w:lang w:val="en-GB"/>
              </w:rPr>
              <w:t>+ TT</w:t>
            </w: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7.4</w:t>
            </w:r>
            <w:r w:rsidRPr="00757AB0">
              <w:rPr>
                <w:rFonts w:ascii="Arial" w:eastAsia="SimSun" w:hAnsi="Arial"/>
                <w:sz w:val="18"/>
                <w:szCs w:val="20"/>
                <w:lang w:val="en-GB"/>
              </w:rPr>
              <w:tab/>
              <w:t>OTA dynamic range</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4</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hint="eastAsia"/>
                <w:sz w:val="18"/>
                <w:szCs w:val="20"/>
                <w:lang w:val="en-GB" w:eastAsia="ja-JP"/>
              </w:rPr>
              <w:t>0.3</w:t>
            </w:r>
            <w:r w:rsidRPr="00757AB0">
              <w:rPr>
                <w:rFonts w:ascii="Arial" w:eastAsia="SimSun" w:hAnsi="Arial" w:cs="Arial"/>
                <w:sz w:val="18"/>
                <w:szCs w:val="20"/>
                <w:lang w:val="en-GB"/>
              </w:rPr>
              <w:t> dB</w:t>
            </w:r>
            <w:r w:rsidRPr="00757AB0">
              <w:rPr>
                <w:rFonts w:ascii="Arial" w:eastAsia="SimSun" w:hAnsi="Arial" w:cs="Arial"/>
                <w:sz w:val="18"/>
                <w:szCs w:val="20"/>
                <w:lang w:val="en-GB" w:eastAsia="ja-JP"/>
              </w:rPr>
              <w:t>, f ≤ 6 GHz</w:t>
            </w:r>
          </w:p>
          <w:p w:rsidR="00757AB0" w:rsidRPr="00757AB0" w:rsidRDefault="00757AB0" w:rsidP="00757AB0">
            <w:pPr>
              <w:keepNext/>
              <w:keepLines/>
              <w:rPr>
                <w:rFonts w:ascii="Arial" w:eastAsia="SimSun" w:hAnsi="Arial" w:cs="Arial"/>
                <w:sz w:val="18"/>
                <w:szCs w:val="20"/>
                <w:lang w:val="en-GB"/>
              </w:rPr>
            </w:pPr>
          </w:p>
        </w:tc>
        <w:tc>
          <w:tcPr>
            <w:tcW w:w="2981" w:type="dxa"/>
          </w:tcPr>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Formula:</w:t>
            </w: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Next/>
              <w:keepLines/>
              <w:rPr>
                <w:rFonts w:ascii="Arial" w:eastAsia="SimSun" w:hAnsi="Arial"/>
                <w:sz w:val="18"/>
                <w:szCs w:val="20"/>
                <w:highlight w:val="yellow"/>
                <w:lang w:val="en-GB" w:eastAsia="ja-JP"/>
              </w:rPr>
            </w:pPr>
          </w:p>
          <w:p w:rsidR="00757AB0" w:rsidRPr="00757AB0" w:rsidRDefault="00757AB0" w:rsidP="00757AB0">
            <w:pPr>
              <w:keepNext/>
              <w:keepLines/>
              <w:rPr>
                <w:rFonts w:ascii="Arial" w:eastAsia="SimSun" w:hAnsi="Arial"/>
                <w:sz w:val="18"/>
                <w:szCs w:val="20"/>
                <w:lang w:val="en-GB"/>
              </w:rPr>
            </w:pPr>
            <w:r w:rsidRPr="00757AB0">
              <w:rPr>
                <w:rFonts w:ascii="Arial" w:eastAsia="SimSun" w:hAnsi="Arial" w:cs="Arial"/>
                <w:sz w:val="18"/>
                <w:szCs w:val="20"/>
                <w:lang w:val="en-GB"/>
              </w:rPr>
              <w:t>Interferer signal power unchanged.</w:t>
            </w: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7.5</w:t>
            </w:r>
            <w:r w:rsidRPr="00757AB0">
              <w:rPr>
                <w:rFonts w:ascii="Arial" w:eastAsia="SimSun" w:hAnsi="Arial" w:hint="eastAsia"/>
                <w:sz w:val="18"/>
                <w:szCs w:val="20"/>
                <w:lang w:val="en-GB" w:eastAsia="ja-JP"/>
              </w:rPr>
              <w:t>.1</w:t>
            </w:r>
            <w:r w:rsidRPr="00757AB0">
              <w:rPr>
                <w:rFonts w:ascii="Arial" w:eastAsia="SimSun" w:hAnsi="Arial"/>
                <w:sz w:val="18"/>
                <w:szCs w:val="20"/>
                <w:lang w:val="en-GB"/>
              </w:rPr>
              <w:tab/>
              <w:t>OTA adjacent channel selectivity</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5.1</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 xml:space="preserve">0 </w:t>
            </w:r>
            <w:r w:rsidRPr="00757AB0">
              <w:rPr>
                <w:rFonts w:ascii="Arial" w:eastAsia="SimSun" w:hAnsi="Arial" w:cs="Arial"/>
                <w:sz w:val="18"/>
                <w:szCs w:val="20"/>
                <w:lang w:val="en-GB"/>
              </w:rPr>
              <w:t>dB</w:t>
            </w:r>
          </w:p>
        </w:tc>
        <w:tc>
          <w:tcPr>
            <w:tcW w:w="2981" w:type="dxa"/>
          </w:tcPr>
          <w:p w:rsidR="00757AB0" w:rsidRPr="00757AB0" w:rsidRDefault="00757AB0" w:rsidP="00757AB0">
            <w:pPr>
              <w:keepNext/>
              <w:keepLines/>
              <w:rPr>
                <w:rFonts w:ascii="Arial" w:eastAsia="SimSun" w:hAnsi="Arial" w:cs="Arial"/>
                <w:noProof/>
                <w:sz w:val="18"/>
                <w:szCs w:val="20"/>
                <w:lang w:val="en-GB" w:eastAsia="ja-JP"/>
              </w:rPr>
            </w:pPr>
            <w:r w:rsidRPr="00757AB0">
              <w:rPr>
                <w:rFonts w:ascii="Arial" w:eastAsia="SimSun" w:hAnsi="Arial" w:cs="Arial"/>
                <w:noProof/>
                <w:sz w:val="18"/>
                <w:szCs w:val="20"/>
                <w:lang w:val="en-GB"/>
              </w:rPr>
              <w:t xml:space="preserve">Formula: </w:t>
            </w: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Next/>
              <w:keepLines/>
              <w:rPr>
                <w:rFonts w:ascii="Arial" w:eastAsia="SimSun" w:hAnsi="Arial" w:cs="Arial"/>
                <w:sz w:val="18"/>
                <w:szCs w:val="20"/>
                <w:lang w:val="en-GB"/>
              </w:rPr>
            </w:pP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sz w:val="18"/>
                <w:szCs w:val="20"/>
                <w:lang w:val="en-GB"/>
              </w:rPr>
              <w:t>Interferer signal power unchanged.</w:t>
            </w: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7.5</w:t>
            </w:r>
            <w:r w:rsidRPr="00757AB0">
              <w:rPr>
                <w:rFonts w:ascii="Arial" w:eastAsia="SimSun" w:hAnsi="Arial" w:hint="eastAsia"/>
                <w:sz w:val="18"/>
                <w:szCs w:val="20"/>
                <w:lang w:val="en-GB" w:eastAsia="ja-JP"/>
              </w:rPr>
              <w:t>.2</w:t>
            </w:r>
            <w:r w:rsidRPr="00757AB0">
              <w:rPr>
                <w:rFonts w:ascii="Arial" w:eastAsia="SimSun" w:hAnsi="Arial"/>
                <w:sz w:val="18"/>
                <w:szCs w:val="20"/>
                <w:lang w:val="en-GB"/>
              </w:rPr>
              <w:tab/>
            </w:r>
            <w:r w:rsidRPr="00757AB0">
              <w:rPr>
                <w:rFonts w:ascii="Arial" w:eastAsia="SimSun" w:hAnsi="Arial" w:hint="eastAsia"/>
                <w:sz w:val="18"/>
                <w:szCs w:val="20"/>
                <w:lang w:val="en-GB" w:eastAsia="ja-JP"/>
              </w:rPr>
              <w:t>In-band blocking (General)</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5.2</w:t>
            </w:r>
          </w:p>
        </w:tc>
        <w:tc>
          <w:tcPr>
            <w:tcW w:w="2657" w:type="dxa"/>
          </w:tcPr>
          <w:p w:rsidR="00757AB0" w:rsidRPr="00757AB0" w:rsidRDefault="00757AB0" w:rsidP="00757AB0">
            <w:pPr>
              <w:keepNext/>
              <w:keepLines/>
              <w:rPr>
                <w:rFonts w:ascii="Arial" w:eastAsia="SimSun" w:hAnsi="Arial" w:cs="Arial"/>
                <w:sz w:val="18"/>
                <w:szCs w:val="20"/>
                <w:highlight w:val="yellow"/>
                <w:lang w:val="en-GB" w:eastAsia="ja-JP"/>
              </w:rPr>
            </w:pPr>
            <w:proofErr w:type="gramStart"/>
            <w:r w:rsidRPr="00757AB0">
              <w:rPr>
                <w:rFonts w:ascii="Arial" w:eastAsia="SimSun" w:hAnsi="Arial" w:cs="Arial"/>
                <w:sz w:val="18"/>
                <w:szCs w:val="20"/>
                <w:lang w:val="en-GB" w:eastAsia="ja-JP"/>
              </w:rPr>
              <w:t xml:space="preserve">0  </w:t>
            </w:r>
            <w:r w:rsidRPr="00757AB0">
              <w:rPr>
                <w:rFonts w:ascii="Arial" w:eastAsia="SimSun" w:hAnsi="Arial" w:cs="Arial"/>
                <w:sz w:val="18"/>
                <w:szCs w:val="20"/>
                <w:lang w:val="en-GB"/>
              </w:rPr>
              <w:t>dB</w:t>
            </w:r>
            <w:proofErr w:type="gramEnd"/>
          </w:p>
        </w:tc>
        <w:tc>
          <w:tcPr>
            <w:tcW w:w="2981" w:type="dxa"/>
          </w:tcPr>
          <w:p w:rsidR="00757AB0" w:rsidRPr="00757AB0" w:rsidRDefault="00757AB0" w:rsidP="00757AB0">
            <w:pPr>
              <w:keepNext/>
              <w:keepLines/>
              <w:rPr>
                <w:rFonts w:ascii="Arial" w:eastAsia="SimSun" w:hAnsi="Arial" w:cs="Arial"/>
                <w:noProof/>
                <w:sz w:val="18"/>
                <w:szCs w:val="20"/>
                <w:lang w:val="en-GB" w:eastAsia="ja-JP"/>
              </w:rPr>
            </w:pPr>
            <w:r w:rsidRPr="00757AB0">
              <w:rPr>
                <w:rFonts w:ascii="Arial" w:eastAsia="SimSun" w:hAnsi="Arial" w:cs="Arial"/>
                <w:noProof/>
                <w:sz w:val="18"/>
                <w:szCs w:val="20"/>
                <w:lang w:val="en-GB"/>
              </w:rPr>
              <w:t xml:space="preserve">Formula: </w:t>
            </w: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Next/>
              <w:keepLines/>
              <w:rPr>
                <w:rFonts w:ascii="Arial" w:eastAsia="SimSun" w:hAnsi="Arial" w:cs="Arial"/>
                <w:sz w:val="18"/>
                <w:szCs w:val="20"/>
                <w:lang w:val="en-GB"/>
              </w:rPr>
            </w:pP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sz w:val="18"/>
                <w:szCs w:val="20"/>
                <w:lang w:val="en-GB"/>
              </w:rPr>
              <w:t>Interferer signal power unchanged.</w:t>
            </w: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7.5</w:t>
            </w:r>
            <w:r w:rsidRPr="00757AB0">
              <w:rPr>
                <w:rFonts w:ascii="Arial" w:eastAsia="SimSun" w:hAnsi="Arial" w:hint="eastAsia"/>
                <w:sz w:val="18"/>
                <w:szCs w:val="20"/>
                <w:lang w:val="en-GB" w:eastAsia="ja-JP"/>
              </w:rPr>
              <w:t>.2</w:t>
            </w:r>
            <w:r w:rsidRPr="00757AB0">
              <w:rPr>
                <w:rFonts w:ascii="Arial" w:eastAsia="SimSun" w:hAnsi="Arial"/>
                <w:sz w:val="18"/>
                <w:szCs w:val="20"/>
                <w:lang w:val="en-GB"/>
              </w:rPr>
              <w:tab/>
            </w:r>
            <w:r w:rsidRPr="00757AB0">
              <w:rPr>
                <w:rFonts w:ascii="Arial" w:eastAsia="SimSun" w:hAnsi="Arial" w:hint="eastAsia"/>
                <w:sz w:val="18"/>
                <w:szCs w:val="20"/>
                <w:lang w:val="en-GB" w:eastAsia="ja-JP"/>
              </w:rPr>
              <w:t>In-band blocking (N</w:t>
            </w:r>
            <w:r w:rsidRPr="00757AB0">
              <w:rPr>
                <w:rFonts w:ascii="Arial" w:eastAsia="SimSun" w:hAnsi="Arial"/>
                <w:sz w:val="18"/>
                <w:szCs w:val="20"/>
                <w:lang w:val="en-GB" w:eastAsia="ja-JP"/>
              </w:rPr>
              <w:t>arrowband</w:t>
            </w:r>
            <w:r w:rsidRPr="00757AB0">
              <w:rPr>
                <w:rFonts w:ascii="Arial" w:eastAsia="SimSun" w:hAnsi="Arial" w:hint="eastAsia"/>
                <w:sz w:val="18"/>
                <w:szCs w:val="20"/>
                <w:lang w:val="en-GB" w:eastAsia="ja-JP"/>
              </w:rPr>
              <w:t>)</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5.2</w:t>
            </w:r>
          </w:p>
        </w:tc>
        <w:tc>
          <w:tcPr>
            <w:tcW w:w="2657" w:type="dxa"/>
          </w:tcPr>
          <w:p w:rsidR="00757AB0" w:rsidRPr="00757AB0" w:rsidRDefault="00757AB0" w:rsidP="00757AB0">
            <w:pPr>
              <w:keepNext/>
              <w:keepLines/>
              <w:rPr>
                <w:rFonts w:ascii="Arial" w:eastAsia="SimSun" w:hAnsi="Arial"/>
                <w:position w:val="6"/>
                <w:sz w:val="18"/>
                <w:szCs w:val="20"/>
              </w:rPr>
            </w:pPr>
            <w:r w:rsidRPr="00757AB0">
              <w:rPr>
                <w:rFonts w:ascii="Arial" w:eastAsia="SimSun" w:hAnsi="Arial" w:cs="Arial"/>
                <w:sz w:val="18"/>
                <w:szCs w:val="20"/>
                <w:lang w:val="en-GB" w:eastAsia="ja-JP"/>
              </w:rPr>
              <w:t xml:space="preserve">0 </w:t>
            </w:r>
            <w:r w:rsidRPr="00757AB0">
              <w:rPr>
                <w:rFonts w:ascii="Arial" w:eastAsia="SimSun" w:hAnsi="Arial" w:cs="Arial"/>
                <w:sz w:val="18"/>
                <w:szCs w:val="20"/>
                <w:lang w:val="en-GB"/>
              </w:rPr>
              <w:t>dB</w:t>
            </w:r>
          </w:p>
        </w:tc>
        <w:tc>
          <w:tcPr>
            <w:tcW w:w="2981" w:type="dxa"/>
          </w:tcPr>
          <w:p w:rsidR="00757AB0" w:rsidRPr="00757AB0" w:rsidRDefault="00757AB0" w:rsidP="00757AB0">
            <w:pPr>
              <w:keepNext/>
              <w:keepLines/>
              <w:rPr>
                <w:rFonts w:ascii="Arial" w:eastAsia="SimSun" w:hAnsi="Arial" w:cs="Arial"/>
                <w:noProof/>
                <w:sz w:val="18"/>
                <w:szCs w:val="20"/>
                <w:lang w:val="en-GB" w:eastAsia="ja-JP"/>
              </w:rPr>
            </w:pPr>
            <w:r w:rsidRPr="00757AB0">
              <w:rPr>
                <w:rFonts w:ascii="Arial" w:eastAsia="SimSun" w:hAnsi="Arial" w:cs="Arial"/>
                <w:noProof/>
                <w:sz w:val="18"/>
                <w:szCs w:val="20"/>
                <w:lang w:val="en-GB"/>
              </w:rPr>
              <w:t xml:space="preserve">Formula: </w:t>
            </w: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Next/>
              <w:keepLines/>
              <w:rPr>
                <w:rFonts w:ascii="Arial" w:eastAsia="SimSun" w:hAnsi="Arial" w:cs="Arial"/>
                <w:noProof/>
                <w:sz w:val="18"/>
                <w:szCs w:val="20"/>
                <w:lang w:val="en-GB"/>
              </w:rPr>
            </w:pP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sz w:val="18"/>
                <w:szCs w:val="20"/>
                <w:lang w:val="en-GB"/>
              </w:rPr>
              <w:t>Interferer signal power unchanged.</w:t>
            </w: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lang w:val="en-GB" w:eastAsia="ja-JP"/>
              </w:rPr>
            </w:pPr>
            <w:r w:rsidRPr="00757AB0">
              <w:rPr>
                <w:rFonts w:ascii="Arial" w:eastAsia="SimSun" w:hAnsi="Arial"/>
                <w:sz w:val="18"/>
                <w:szCs w:val="20"/>
                <w:lang w:val="en-GB"/>
              </w:rPr>
              <w:t>7.6</w:t>
            </w:r>
            <w:r w:rsidRPr="00757AB0">
              <w:rPr>
                <w:rFonts w:ascii="Arial" w:eastAsia="SimSun" w:hAnsi="Arial"/>
                <w:sz w:val="18"/>
                <w:szCs w:val="20"/>
                <w:lang w:val="en-GB"/>
              </w:rPr>
              <w:tab/>
              <w:t xml:space="preserve">OTA out-of-band blocking </w:t>
            </w:r>
          </w:p>
          <w:p w:rsidR="00757AB0" w:rsidRPr="00757AB0" w:rsidRDefault="00757AB0" w:rsidP="00757AB0">
            <w:pPr>
              <w:keepNext/>
              <w:keepLines/>
              <w:rPr>
                <w:rFonts w:ascii="Arial" w:eastAsia="SimSun" w:hAnsi="Arial"/>
                <w:sz w:val="18"/>
                <w:szCs w:val="20"/>
                <w:lang w:val="en-GB"/>
              </w:rPr>
            </w:pPr>
            <w:r w:rsidRPr="00757AB0">
              <w:rPr>
                <w:rFonts w:ascii="Arial" w:eastAsia="SimSun" w:hAnsi="Arial" w:hint="eastAsia"/>
                <w:sz w:val="18"/>
                <w:szCs w:val="20"/>
                <w:lang w:val="en-GB" w:eastAsia="ja-JP"/>
              </w:rPr>
              <w:t>(General)</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6</w:t>
            </w:r>
          </w:p>
        </w:tc>
        <w:tc>
          <w:tcPr>
            <w:tcW w:w="2657" w:type="dxa"/>
          </w:tcPr>
          <w:p w:rsidR="00757AB0" w:rsidRPr="00757AB0" w:rsidRDefault="00757AB0" w:rsidP="00757AB0">
            <w:pPr>
              <w:keepNext/>
              <w:keepLines/>
              <w:rPr>
                <w:rFonts w:ascii="Arial" w:eastAsia="SimSun" w:hAnsi="Arial" w:cs="Arial"/>
                <w:sz w:val="18"/>
                <w:szCs w:val="20"/>
                <w:lang w:val="en-GB" w:eastAsia="ja-JP"/>
              </w:rPr>
            </w:pPr>
          </w:p>
          <w:p w:rsidR="00757AB0" w:rsidRPr="00757AB0" w:rsidRDefault="00757AB0" w:rsidP="00757AB0">
            <w:pPr>
              <w:keepNext/>
              <w:keepLines/>
              <w:rPr>
                <w:rFonts w:ascii="Arial" w:eastAsia="SimSun" w:hAnsi="Arial" w:cs="Arial"/>
                <w:sz w:val="18"/>
                <w:szCs w:val="20"/>
                <w:highlight w:val="yellow"/>
                <w:lang w:val="en-GB" w:eastAsia="ja-JP"/>
              </w:rPr>
            </w:pPr>
            <w:r w:rsidRPr="00757AB0">
              <w:rPr>
                <w:rFonts w:ascii="Arial" w:eastAsia="SimSun" w:hAnsi="Arial" w:cs="Arial"/>
                <w:sz w:val="18"/>
                <w:szCs w:val="20"/>
                <w:lang w:val="en-GB" w:eastAsia="ja-JP"/>
              </w:rPr>
              <w:t>0 dB</w:t>
            </w:r>
          </w:p>
        </w:tc>
        <w:tc>
          <w:tcPr>
            <w:tcW w:w="2981" w:type="dxa"/>
          </w:tcPr>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Formula:</w:t>
            </w: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Next/>
              <w:keepLines/>
              <w:rPr>
                <w:rFonts w:ascii="Arial" w:eastAsia="SimSun" w:hAnsi="Arial" w:cs="Arial"/>
                <w:noProof/>
                <w:sz w:val="18"/>
                <w:szCs w:val="20"/>
                <w:lang w:val="en-GB"/>
              </w:rPr>
            </w:pP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sz w:val="18"/>
                <w:szCs w:val="20"/>
                <w:lang w:val="en-GB"/>
              </w:rPr>
              <w:t>Interferer signal power unchanged.</w:t>
            </w: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lang w:val="en-GB" w:eastAsia="ja-JP"/>
              </w:rPr>
            </w:pPr>
            <w:r w:rsidRPr="00757AB0">
              <w:rPr>
                <w:rFonts w:ascii="Arial" w:eastAsia="SimSun" w:hAnsi="Arial"/>
                <w:sz w:val="18"/>
                <w:szCs w:val="20"/>
                <w:lang w:val="en-GB"/>
              </w:rPr>
              <w:t>7.6</w:t>
            </w:r>
            <w:r w:rsidRPr="00757AB0">
              <w:rPr>
                <w:rFonts w:ascii="Arial" w:eastAsia="SimSun" w:hAnsi="Arial"/>
                <w:sz w:val="18"/>
                <w:szCs w:val="20"/>
                <w:lang w:val="en-GB"/>
              </w:rPr>
              <w:tab/>
              <w:t>OTA out-of-band blocking</w:t>
            </w:r>
          </w:p>
          <w:p w:rsidR="00757AB0" w:rsidRPr="00757AB0" w:rsidRDefault="00757AB0" w:rsidP="00757AB0">
            <w:pPr>
              <w:keepNext/>
              <w:keepLines/>
              <w:rPr>
                <w:rFonts w:ascii="Arial" w:eastAsia="SimSun" w:hAnsi="Arial"/>
                <w:sz w:val="18"/>
                <w:szCs w:val="20"/>
                <w:lang w:val="en-GB"/>
              </w:rPr>
            </w:pPr>
            <w:r w:rsidRPr="00757AB0">
              <w:rPr>
                <w:rFonts w:ascii="Arial" w:eastAsia="SimSun" w:hAnsi="Arial" w:hint="eastAsia"/>
                <w:sz w:val="18"/>
                <w:szCs w:val="20"/>
                <w:lang w:val="en-GB" w:eastAsia="ja-JP"/>
              </w:rPr>
              <w:t>(Co-location)</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6</w:t>
            </w:r>
          </w:p>
        </w:tc>
        <w:tc>
          <w:tcPr>
            <w:tcW w:w="2657" w:type="dxa"/>
          </w:tcPr>
          <w:p w:rsidR="00757AB0" w:rsidRPr="00757AB0" w:rsidDel="004E36FC" w:rsidRDefault="00757AB0" w:rsidP="00757AB0">
            <w:pPr>
              <w:keepNext/>
              <w:keepLines/>
              <w:rPr>
                <w:rFonts w:ascii="Arial" w:eastAsia="SimSun" w:hAnsi="Arial" w:cs="Arial"/>
                <w:sz w:val="18"/>
                <w:szCs w:val="20"/>
                <w:lang w:val="en-GB" w:eastAsia="ja-JP"/>
              </w:rPr>
            </w:pPr>
            <w:r w:rsidRPr="00757AB0">
              <w:rPr>
                <w:rFonts w:ascii="Arial" w:eastAsia="SimSun" w:hAnsi="Arial" w:cs="Arial" w:hint="eastAsia"/>
                <w:sz w:val="18"/>
                <w:szCs w:val="20"/>
                <w:lang w:val="en-GB" w:eastAsia="ja-JP"/>
              </w:rPr>
              <w:t>0 dB</w:t>
            </w:r>
          </w:p>
        </w:tc>
        <w:tc>
          <w:tcPr>
            <w:tcW w:w="2981" w:type="dxa"/>
          </w:tcPr>
          <w:p w:rsidR="00757AB0" w:rsidRPr="00757AB0" w:rsidRDefault="00757AB0" w:rsidP="00757AB0">
            <w:pPr>
              <w:keepLines/>
              <w:rPr>
                <w:rFonts w:ascii="Arial" w:eastAsia="SimSun" w:hAnsi="Arial" w:cs="Arial"/>
                <w:noProof/>
                <w:sz w:val="18"/>
                <w:szCs w:val="20"/>
                <w:lang w:val="en-GB"/>
              </w:rPr>
            </w:pPr>
            <w:r w:rsidRPr="00757AB0">
              <w:rPr>
                <w:rFonts w:ascii="Arial" w:eastAsia="SimSun" w:hAnsi="Arial" w:cs="Arial"/>
                <w:noProof/>
                <w:sz w:val="18"/>
                <w:szCs w:val="20"/>
                <w:lang w:val="en-GB"/>
              </w:rPr>
              <w:t>Formula:</w:t>
            </w:r>
          </w:p>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Wanted signal power unchanged</w:t>
            </w:r>
            <w:r w:rsidRPr="00757AB0">
              <w:rPr>
                <w:rFonts w:ascii="Arial" w:eastAsia="SimSun" w:hAnsi="Arial" w:cs="Arial"/>
                <w:sz w:val="18"/>
                <w:szCs w:val="20"/>
                <w:lang w:val="en-GB"/>
              </w:rPr>
              <w:br/>
            </w: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sz w:val="18"/>
                <w:szCs w:val="20"/>
                <w:lang w:val="en-GB"/>
              </w:rPr>
              <w:t>Interferer signal power - TT.</w:t>
            </w: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7.7</w:t>
            </w:r>
            <w:r w:rsidRPr="00757AB0">
              <w:rPr>
                <w:rFonts w:ascii="Arial" w:eastAsia="SimSun" w:hAnsi="Arial"/>
                <w:sz w:val="18"/>
                <w:szCs w:val="20"/>
                <w:lang w:val="en-GB"/>
              </w:rPr>
              <w:tab/>
              <w:t>OTA receiver spurious emissions</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10.7</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2.5dB, 30 MHz ≤ f ≤ 6 GHz</w:t>
            </w:r>
          </w:p>
          <w:p w:rsidR="00757AB0" w:rsidRPr="00757AB0" w:rsidRDefault="00757AB0" w:rsidP="00757AB0">
            <w:pPr>
              <w:keepNext/>
              <w:keepLines/>
              <w:rPr>
                <w:rFonts w:ascii="Arial" w:eastAsia="SimSun" w:hAnsi="Arial" w:cs="Arial"/>
                <w:sz w:val="18"/>
                <w:szCs w:val="20"/>
                <w:highlight w:val="yellow"/>
                <w:lang w:val="en-GB" w:eastAsia="ja-JP"/>
              </w:rPr>
            </w:pPr>
            <w:r w:rsidRPr="00757AB0">
              <w:rPr>
                <w:rFonts w:ascii="Arial" w:eastAsia="SimSun" w:hAnsi="Arial" w:cs="Arial"/>
                <w:sz w:val="18"/>
                <w:szCs w:val="20"/>
                <w:lang w:val="en-GB" w:eastAsia="ja-JP"/>
              </w:rPr>
              <w:t>4.2dB, 6 GHz &lt; f ≤ 19 GHz</w:t>
            </w:r>
          </w:p>
        </w:tc>
        <w:tc>
          <w:tcPr>
            <w:tcW w:w="2981" w:type="dxa"/>
          </w:tcPr>
          <w:p w:rsidR="00757AB0" w:rsidRPr="00757AB0" w:rsidRDefault="00757AB0" w:rsidP="00757AB0">
            <w:pPr>
              <w:keepNext/>
              <w:keepLines/>
              <w:rPr>
                <w:rFonts w:ascii="Arial" w:eastAsia="SimSun" w:hAnsi="Arial" w:cs="v4.2.0"/>
                <w:sz w:val="18"/>
                <w:szCs w:val="20"/>
                <w:lang w:val="en-GB"/>
              </w:rPr>
            </w:pPr>
            <w:r w:rsidRPr="00757AB0">
              <w:rPr>
                <w:rFonts w:ascii="Arial" w:eastAsia="SimSun" w:hAnsi="Arial" w:cs="v4.2.0"/>
                <w:sz w:val="18"/>
                <w:szCs w:val="20"/>
                <w:lang w:val="en-GB"/>
              </w:rPr>
              <w:t>Formula:</w:t>
            </w:r>
          </w:p>
          <w:p w:rsidR="00757AB0" w:rsidRPr="00757AB0" w:rsidRDefault="00757AB0" w:rsidP="00757AB0">
            <w:pPr>
              <w:keepNext/>
              <w:keepLines/>
              <w:rPr>
                <w:rFonts w:ascii="Arial" w:eastAsia="SimSun" w:hAnsi="Arial" w:cs="v4.2.0"/>
                <w:sz w:val="18"/>
                <w:szCs w:val="20"/>
                <w:lang w:val="en-GB"/>
              </w:rPr>
            </w:pPr>
            <w:r w:rsidRPr="00757AB0">
              <w:rPr>
                <w:rFonts w:ascii="Arial" w:eastAsia="SimSun" w:hAnsi="Arial" w:cs="v4.2.0"/>
                <w:sz w:val="18"/>
                <w:szCs w:val="20"/>
                <w:lang w:val="en-GB"/>
              </w:rPr>
              <w:t xml:space="preserve">Minimum Requirement + TT </w:t>
            </w:r>
          </w:p>
          <w:p w:rsidR="00757AB0" w:rsidRPr="00757AB0" w:rsidRDefault="00757AB0" w:rsidP="00757AB0">
            <w:pPr>
              <w:keepNext/>
              <w:keepLines/>
              <w:rPr>
                <w:rFonts w:ascii="Arial" w:eastAsia="SimSun" w:hAnsi="Arial" w:cs="Arial"/>
                <w:noProof/>
                <w:sz w:val="18"/>
                <w:szCs w:val="20"/>
                <w:lang w:val="en-GB"/>
              </w:rPr>
            </w:pP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7.8</w:t>
            </w:r>
            <w:r w:rsidRPr="00757AB0">
              <w:rPr>
                <w:rFonts w:ascii="Arial" w:eastAsia="SimSun" w:hAnsi="Arial"/>
                <w:sz w:val="18"/>
                <w:szCs w:val="20"/>
                <w:lang w:val="en-GB"/>
              </w:rPr>
              <w:tab/>
              <w:t>OTA receiver intermodulation</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10.8</w:t>
            </w:r>
          </w:p>
        </w:tc>
        <w:tc>
          <w:tcPr>
            <w:tcW w:w="2657" w:type="dxa"/>
          </w:tcPr>
          <w:p w:rsidR="00757AB0" w:rsidRPr="00757AB0" w:rsidRDefault="00757AB0" w:rsidP="00757AB0">
            <w:pPr>
              <w:keepNext/>
              <w:keepLines/>
              <w:rPr>
                <w:rFonts w:ascii="Arial" w:eastAsia="SimSun" w:hAnsi="Arial"/>
                <w:position w:val="6"/>
                <w:sz w:val="18"/>
                <w:szCs w:val="20"/>
              </w:rPr>
            </w:pPr>
            <w:r w:rsidRPr="00757AB0">
              <w:rPr>
                <w:rFonts w:ascii="Arial" w:eastAsia="SimSun" w:hAnsi="Arial" w:cs="Arial"/>
                <w:sz w:val="18"/>
                <w:szCs w:val="20"/>
                <w:lang w:val="en-GB" w:eastAsia="ja-JP"/>
              </w:rPr>
              <w:t xml:space="preserve">0 </w:t>
            </w:r>
            <w:r w:rsidRPr="00757AB0">
              <w:rPr>
                <w:rFonts w:ascii="Arial" w:eastAsia="SimSun" w:hAnsi="Arial" w:cs="Arial"/>
                <w:sz w:val="18"/>
                <w:szCs w:val="20"/>
                <w:lang w:val="en-GB"/>
              </w:rPr>
              <w:t>dB</w:t>
            </w:r>
          </w:p>
        </w:tc>
        <w:tc>
          <w:tcPr>
            <w:tcW w:w="2981" w:type="dxa"/>
          </w:tcPr>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Formula:</w:t>
            </w: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Next/>
              <w:keepLines/>
              <w:rPr>
                <w:rFonts w:ascii="Arial" w:eastAsia="SimSun" w:hAnsi="Arial" w:cs="Arial"/>
                <w:noProof/>
                <w:sz w:val="18"/>
                <w:szCs w:val="20"/>
                <w:lang w:val="en-GB" w:eastAsia="ja-JP"/>
              </w:rPr>
            </w:pPr>
          </w:p>
          <w:p w:rsidR="00757AB0" w:rsidRPr="00757AB0" w:rsidRDefault="00757AB0" w:rsidP="00757AB0">
            <w:pPr>
              <w:keepNext/>
              <w:keepLines/>
              <w:rPr>
                <w:rFonts w:ascii="Arial" w:eastAsia="SimSun" w:hAnsi="Arial" w:cs="v4.2.0"/>
                <w:sz w:val="18"/>
                <w:szCs w:val="20"/>
                <w:lang w:val="en-GB"/>
              </w:rPr>
            </w:pPr>
            <w:r w:rsidRPr="00757AB0">
              <w:rPr>
                <w:rFonts w:ascii="Arial" w:eastAsia="SimSun" w:hAnsi="Arial" w:cs="Arial"/>
                <w:sz w:val="18"/>
                <w:szCs w:val="20"/>
                <w:lang w:val="en-GB"/>
              </w:rPr>
              <w:t>Interferer signal power unchanged</w:t>
            </w:r>
          </w:p>
        </w:tc>
      </w:tr>
      <w:tr w:rsidR="00757AB0" w:rsidRPr="00757AB0" w:rsidTr="00B3476C">
        <w:trPr>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7.9</w:t>
            </w:r>
            <w:r w:rsidRPr="00757AB0">
              <w:rPr>
                <w:rFonts w:ascii="Arial" w:eastAsia="SimSun" w:hAnsi="Arial"/>
                <w:sz w:val="18"/>
                <w:szCs w:val="20"/>
                <w:lang w:val="en-GB"/>
              </w:rPr>
              <w:tab/>
              <w:t>OTA in-channel selectivity</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10.9</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hint="eastAsia"/>
                <w:sz w:val="18"/>
                <w:szCs w:val="20"/>
                <w:lang w:val="en-GB" w:eastAsia="ja-JP"/>
              </w:rPr>
              <w:t>1.7</w:t>
            </w:r>
            <w:r w:rsidRPr="00757AB0">
              <w:rPr>
                <w:rFonts w:ascii="Arial" w:eastAsia="SimSun" w:hAnsi="Arial" w:cs="Arial"/>
                <w:sz w:val="18"/>
                <w:szCs w:val="20"/>
                <w:lang w:val="en-GB"/>
              </w:rPr>
              <w:t> dB</w:t>
            </w:r>
            <w:r w:rsidRPr="00757AB0">
              <w:rPr>
                <w:rFonts w:ascii="Arial" w:eastAsia="SimSun" w:hAnsi="Arial" w:cs="Arial"/>
                <w:sz w:val="18"/>
                <w:szCs w:val="20"/>
                <w:lang w:val="en-GB" w:eastAsia="ja-JP"/>
              </w:rPr>
              <w:t>, f ≤ 3.0 GHz</w:t>
            </w:r>
          </w:p>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hint="eastAsia"/>
                <w:sz w:val="18"/>
                <w:szCs w:val="20"/>
                <w:lang w:val="en-GB" w:eastAsia="ja-JP"/>
              </w:rPr>
              <w:t>2.1</w:t>
            </w:r>
            <w:r w:rsidRPr="00757AB0">
              <w:rPr>
                <w:rFonts w:ascii="Arial" w:eastAsia="SimSun" w:hAnsi="Arial" w:cs="Arial"/>
                <w:sz w:val="18"/>
                <w:szCs w:val="20"/>
                <w:lang w:val="en-GB" w:eastAsia="ja-JP"/>
              </w:rPr>
              <w:t xml:space="preserve"> dB, 3.0 GHz &lt; f ≤ 4.2 GHz</w:t>
            </w:r>
          </w:p>
          <w:p w:rsidR="00757AB0" w:rsidRPr="00757AB0" w:rsidRDefault="00757AB0" w:rsidP="00757AB0">
            <w:pPr>
              <w:keepNext/>
              <w:keepLines/>
              <w:rPr>
                <w:rFonts w:ascii="Arial" w:eastAsia="SimSun" w:hAnsi="Arial"/>
                <w:position w:val="6"/>
                <w:sz w:val="18"/>
                <w:szCs w:val="20"/>
              </w:rPr>
            </w:pPr>
            <w:r w:rsidRPr="00757AB0">
              <w:rPr>
                <w:rFonts w:ascii="Arial" w:eastAsia="SimSun" w:hAnsi="Arial" w:cs="Arial" w:hint="eastAsia"/>
                <w:sz w:val="18"/>
                <w:szCs w:val="20"/>
                <w:lang w:val="en-GB" w:eastAsia="ja-JP"/>
              </w:rPr>
              <w:t>2.4 dB, 4.2</w:t>
            </w:r>
            <w:r w:rsidRPr="00757AB0">
              <w:rPr>
                <w:rFonts w:ascii="Arial" w:eastAsia="SimSun" w:hAnsi="Arial" w:cs="Arial"/>
                <w:sz w:val="18"/>
                <w:szCs w:val="20"/>
                <w:lang w:val="en-GB" w:eastAsia="ja-JP"/>
              </w:rPr>
              <w:t xml:space="preserve"> GHz &lt; f ≤ 6.0 GHz</w:t>
            </w:r>
          </w:p>
        </w:tc>
        <w:tc>
          <w:tcPr>
            <w:tcW w:w="2981" w:type="dxa"/>
          </w:tcPr>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Formula:</w:t>
            </w:r>
          </w:p>
          <w:p w:rsidR="00757AB0" w:rsidRPr="00757AB0" w:rsidRDefault="00757AB0" w:rsidP="00757AB0">
            <w:pPr>
              <w:keepNext/>
              <w:keepLines/>
              <w:rPr>
                <w:rFonts w:ascii="Arial" w:eastAsia="SimSun" w:hAnsi="Arial"/>
                <w:sz w:val="18"/>
                <w:szCs w:val="20"/>
                <w:lang w:val="en-GB"/>
              </w:rPr>
            </w:pPr>
            <w:r w:rsidRPr="00757AB0">
              <w:rPr>
                <w:rFonts w:ascii="Arial" w:eastAsia="SimSun" w:hAnsi="Arial" w:cs="Arial"/>
                <w:noProof/>
                <w:sz w:val="18"/>
                <w:szCs w:val="20"/>
                <w:lang w:val="en-GB"/>
              </w:rPr>
              <w:t>Wanted signal power + TT</w:t>
            </w:r>
            <w:r w:rsidRPr="00757AB0">
              <w:rPr>
                <w:rFonts w:ascii="Arial" w:eastAsia="SimSun" w:hAnsi="Arial"/>
                <w:sz w:val="18"/>
                <w:szCs w:val="20"/>
                <w:highlight w:val="yellow"/>
                <w:lang w:val="en-GB"/>
              </w:rPr>
              <w:t xml:space="preserve"> </w:t>
            </w:r>
          </w:p>
          <w:p w:rsidR="00757AB0" w:rsidRPr="00757AB0" w:rsidRDefault="00757AB0" w:rsidP="00757AB0">
            <w:pPr>
              <w:keepNext/>
              <w:keepLines/>
              <w:rPr>
                <w:rFonts w:ascii="Arial" w:eastAsia="SimSun" w:hAnsi="Arial"/>
                <w:sz w:val="18"/>
                <w:szCs w:val="20"/>
                <w:highlight w:val="yellow"/>
                <w:lang w:val="en-GB" w:eastAsia="ja-JP"/>
              </w:rPr>
            </w:pP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sz w:val="18"/>
                <w:szCs w:val="20"/>
                <w:lang w:val="en-GB"/>
              </w:rPr>
              <w:t>Interferer signal power unchanged</w:t>
            </w:r>
          </w:p>
        </w:tc>
      </w:tr>
    </w:tbl>
    <w:p w:rsidR="00757AB0" w:rsidRPr="00757AB0" w:rsidRDefault="00757AB0" w:rsidP="00757AB0">
      <w:pPr>
        <w:rPr>
          <w:rFonts w:ascii="Arial" w:eastAsia="SimSun" w:hAnsi="Arial"/>
          <w:sz w:val="36"/>
          <w:szCs w:val="20"/>
          <w:lang w:val="en-GB" w:eastAsia="ja-JP"/>
        </w:rPr>
      </w:pPr>
    </w:p>
    <w:p w:rsidR="00757AB0" w:rsidRPr="00757AB0" w:rsidRDefault="00757AB0" w:rsidP="00757AB0">
      <w:pPr>
        <w:keepNext/>
        <w:keepLines/>
        <w:spacing w:before="60" w:after="180"/>
        <w:jc w:val="center"/>
        <w:rPr>
          <w:rFonts w:ascii="Arial" w:eastAsia="SimSun" w:hAnsi="Arial"/>
          <w:b/>
          <w:szCs w:val="20"/>
          <w:lang w:val="en-GB"/>
        </w:rPr>
      </w:pPr>
      <w:r w:rsidRPr="00757AB0">
        <w:rPr>
          <w:rFonts w:ascii="Arial" w:eastAsia="SimSun" w:hAnsi="Arial"/>
          <w:b/>
          <w:szCs w:val="20"/>
          <w:lang w:val="en-GB"/>
        </w:rPr>
        <w:lastRenderedPageBreak/>
        <w:t>Table C.2-</w:t>
      </w:r>
      <w:r w:rsidRPr="00757AB0">
        <w:rPr>
          <w:rFonts w:ascii="Arial" w:eastAsia="SimSun" w:hAnsi="Arial" w:hint="eastAsia"/>
          <w:b/>
          <w:szCs w:val="20"/>
          <w:lang w:val="en-GB" w:eastAsia="ja-JP"/>
        </w:rPr>
        <w:t>2</w:t>
      </w:r>
      <w:r w:rsidRPr="00757AB0">
        <w:rPr>
          <w:rFonts w:ascii="Arial" w:eastAsia="SimSun" w:hAnsi="Arial"/>
          <w:b/>
          <w:szCs w:val="20"/>
          <w:lang w:val="en-GB"/>
        </w:rPr>
        <w:t>: Derivation of test requirements (</w:t>
      </w:r>
      <w:r w:rsidRPr="00757AB0">
        <w:rPr>
          <w:rFonts w:ascii="Arial" w:eastAsia="SimSun" w:hAnsi="Arial" w:hint="eastAsia"/>
          <w:b/>
          <w:szCs w:val="20"/>
          <w:lang w:val="en-GB" w:eastAsia="ja-JP"/>
        </w:rPr>
        <w:t xml:space="preserve">FR2 </w:t>
      </w:r>
      <w:r w:rsidRPr="00757AB0">
        <w:rPr>
          <w:rFonts w:ascii="Arial" w:eastAsia="SimSun" w:hAnsi="Arial"/>
          <w:b/>
          <w:szCs w:val="20"/>
          <w:lang w:val="en-GB"/>
        </w:rPr>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57AB0" w:rsidRPr="00757AB0" w:rsidTr="00B3476C">
        <w:trPr>
          <w:jc w:val="center"/>
        </w:trPr>
        <w:tc>
          <w:tcPr>
            <w:tcW w:w="1540" w:type="dxa"/>
          </w:tcPr>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 xml:space="preserve">Test </w:t>
            </w:r>
          </w:p>
        </w:tc>
        <w:tc>
          <w:tcPr>
            <w:tcW w:w="2679" w:type="dxa"/>
          </w:tcPr>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Minimum requirement in 3GPP TS 38.104 [2]</w:t>
            </w:r>
          </w:p>
        </w:tc>
        <w:tc>
          <w:tcPr>
            <w:tcW w:w="2657" w:type="dxa"/>
          </w:tcPr>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Test Tolerance</w:t>
            </w:r>
          </w:p>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(TT</w:t>
            </w:r>
            <w:r w:rsidRPr="00757AB0">
              <w:rPr>
                <w:rFonts w:ascii="Arial" w:eastAsia="SimSun" w:hAnsi="Arial" w:cs="v4.2.0"/>
                <w:b/>
                <w:sz w:val="18"/>
                <w:szCs w:val="20"/>
                <w:vertAlign w:val="subscript"/>
                <w:lang w:val="en-GB"/>
              </w:rPr>
              <w:t>OTA</w:t>
            </w:r>
            <w:r w:rsidRPr="00757AB0">
              <w:rPr>
                <w:rFonts w:ascii="Arial" w:eastAsia="SimSun" w:hAnsi="Arial" w:cs="v4.2.0"/>
                <w:b/>
                <w:sz w:val="18"/>
                <w:szCs w:val="20"/>
                <w:lang w:val="en-GB"/>
              </w:rPr>
              <w:t>)</w:t>
            </w:r>
          </w:p>
        </w:tc>
        <w:tc>
          <w:tcPr>
            <w:tcW w:w="2981" w:type="dxa"/>
          </w:tcPr>
          <w:p w:rsidR="00757AB0" w:rsidRPr="00757AB0" w:rsidRDefault="00757AB0" w:rsidP="00757AB0">
            <w:pPr>
              <w:keepNext/>
              <w:keepLines/>
              <w:jc w:val="center"/>
              <w:rPr>
                <w:rFonts w:ascii="Arial" w:eastAsia="SimSun" w:hAnsi="Arial" w:cs="v4.2.0"/>
                <w:b/>
                <w:sz w:val="18"/>
                <w:szCs w:val="20"/>
                <w:lang w:val="en-GB"/>
              </w:rPr>
            </w:pPr>
            <w:r w:rsidRPr="00757AB0">
              <w:rPr>
                <w:rFonts w:ascii="Arial" w:eastAsia="SimSun" w:hAnsi="Arial" w:cs="v4.2.0"/>
                <w:b/>
                <w:sz w:val="18"/>
                <w:szCs w:val="20"/>
                <w:lang w:val="en-GB"/>
              </w:rPr>
              <w:t>Test requirement in the present document</w:t>
            </w:r>
          </w:p>
        </w:tc>
      </w:tr>
      <w:tr w:rsidR="00757AB0" w:rsidRPr="00757AB0" w:rsidTr="00B3476C">
        <w:trPr>
          <w:trHeight w:val="199"/>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7.3</w:t>
            </w:r>
            <w:r w:rsidRPr="00757AB0">
              <w:rPr>
                <w:rFonts w:ascii="Arial" w:eastAsia="SimSun" w:hAnsi="Arial"/>
                <w:sz w:val="18"/>
                <w:szCs w:val="20"/>
                <w:lang w:val="en-GB"/>
              </w:rPr>
              <w:tab/>
              <w:t>OTA reference sensitivity level</w:t>
            </w:r>
          </w:p>
        </w:tc>
        <w:tc>
          <w:tcPr>
            <w:tcW w:w="2679"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3</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2.4</w:t>
            </w:r>
            <w:r w:rsidRPr="00757AB0">
              <w:rPr>
                <w:rFonts w:ascii="Arial" w:eastAsia="SimSun" w:hAnsi="Arial" w:cs="Arial" w:hint="eastAsia"/>
                <w:sz w:val="18"/>
                <w:szCs w:val="20"/>
                <w:lang w:val="en-GB" w:eastAsia="ja-JP"/>
              </w:rPr>
              <w:t xml:space="preserve"> dB,</w:t>
            </w:r>
            <w:r w:rsidRPr="00757AB0">
              <w:rPr>
                <w:rFonts w:ascii="Century" w:eastAsia="SimSun" w:hAnsi="Calibri"/>
                <w:color w:val="000000"/>
                <w:kern w:val="24"/>
                <w:sz w:val="40"/>
                <w:szCs w:val="40"/>
                <w:lang w:val="en-GB" w:eastAsia="ja-JP"/>
              </w:rPr>
              <w:t xml:space="preserve"> </w:t>
            </w:r>
            <w:r w:rsidRPr="00757AB0">
              <w:rPr>
                <w:rFonts w:ascii="Arial" w:eastAsia="SimSun" w:hAnsi="Arial" w:cs="Arial"/>
                <w:sz w:val="18"/>
                <w:szCs w:val="20"/>
                <w:lang w:val="en-GB"/>
              </w:rPr>
              <w:t xml:space="preserve">24.25 GHz &lt; f </w:t>
            </w:r>
            <w:r w:rsidRPr="00757AB0">
              <w:rPr>
                <w:rFonts w:ascii="MS Gothic" w:eastAsia="MS Gothic" w:hAnsi="MS Gothic" w:cs="MS Gothic" w:hint="eastAsia"/>
                <w:sz w:val="18"/>
                <w:szCs w:val="20"/>
                <w:lang w:val="en-GB"/>
              </w:rPr>
              <w:t>≦</w:t>
            </w:r>
            <w:r w:rsidRPr="00757AB0">
              <w:rPr>
                <w:rFonts w:ascii="Arial" w:eastAsia="SimSun" w:hAnsi="Arial" w:cs="Arial"/>
                <w:sz w:val="18"/>
                <w:szCs w:val="20"/>
                <w:lang w:val="en-GB"/>
              </w:rPr>
              <w:t xml:space="preserve"> 29.5 GHz</w:t>
            </w:r>
            <w:r w:rsidRPr="00757AB0">
              <w:rPr>
                <w:rFonts w:ascii="Arial" w:eastAsia="SimSun" w:hAnsi="Arial" w:cs="Arial" w:hint="eastAsia"/>
                <w:sz w:val="18"/>
                <w:szCs w:val="20"/>
                <w:lang w:val="en-GB" w:eastAsia="ja-JP"/>
              </w:rPr>
              <w:t xml:space="preserve"> </w:t>
            </w:r>
          </w:p>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2.4</w:t>
            </w:r>
            <w:r w:rsidRPr="00757AB0">
              <w:rPr>
                <w:rFonts w:ascii="Arial" w:eastAsia="SimSun" w:hAnsi="Arial" w:cs="Arial" w:hint="eastAsia"/>
                <w:sz w:val="18"/>
                <w:szCs w:val="20"/>
                <w:lang w:val="en-GB" w:eastAsia="ja-JP"/>
              </w:rPr>
              <w:t xml:space="preserve"> dB, </w:t>
            </w:r>
            <w:r w:rsidRPr="00757AB0">
              <w:rPr>
                <w:rFonts w:ascii="Arial" w:eastAsia="SimSun" w:hAnsi="Arial" w:cs="Arial"/>
                <w:sz w:val="18"/>
                <w:szCs w:val="20"/>
                <w:lang w:val="en-GB"/>
              </w:rPr>
              <w:t xml:space="preserve">37 GHz &lt; f </w:t>
            </w:r>
            <w:r w:rsidRPr="00757AB0">
              <w:rPr>
                <w:rFonts w:ascii="MS Gothic" w:eastAsia="MS Gothic" w:hAnsi="MS Gothic" w:cs="MS Gothic" w:hint="eastAsia"/>
                <w:sz w:val="18"/>
                <w:szCs w:val="20"/>
                <w:lang w:val="en-GB"/>
              </w:rPr>
              <w:t>≦</w:t>
            </w:r>
            <w:r w:rsidRPr="00757AB0">
              <w:rPr>
                <w:rFonts w:ascii="Arial" w:eastAsia="SimSun" w:hAnsi="Arial" w:cs="Arial"/>
                <w:sz w:val="18"/>
                <w:szCs w:val="20"/>
                <w:lang w:val="en-GB"/>
              </w:rPr>
              <w:t xml:space="preserve"> 40 GHz</w:t>
            </w:r>
          </w:p>
        </w:tc>
        <w:tc>
          <w:tcPr>
            <w:tcW w:w="2981" w:type="dxa"/>
          </w:tcPr>
          <w:p w:rsidR="00757AB0" w:rsidRPr="00757AB0" w:rsidRDefault="00757AB0" w:rsidP="00757AB0">
            <w:pPr>
              <w:keepNext/>
              <w:keepLines/>
              <w:rPr>
                <w:rFonts w:ascii="Arial" w:eastAsia="SimSun" w:hAnsi="Arial"/>
                <w:sz w:val="18"/>
                <w:szCs w:val="20"/>
                <w:lang w:val="en-GB" w:eastAsia="ja-JP"/>
              </w:rPr>
            </w:pPr>
            <w:r w:rsidRPr="00757AB0">
              <w:rPr>
                <w:rFonts w:ascii="Arial" w:eastAsia="SimSun" w:hAnsi="Arial"/>
                <w:sz w:val="18"/>
                <w:szCs w:val="20"/>
                <w:lang w:val="en-GB"/>
              </w:rPr>
              <w:t xml:space="preserve">Formula: </w:t>
            </w:r>
          </w:p>
          <w:p w:rsidR="00757AB0" w:rsidRPr="00757AB0" w:rsidRDefault="00757AB0" w:rsidP="00757AB0">
            <w:pPr>
              <w:keepNext/>
              <w:keepLines/>
              <w:rPr>
                <w:rFonts w:ascii="Arial" w:eastAsia="SimSun" w:hAnsi="Arial"/>
                <w:sz w:val="18"/>
                <w:szCs w:val="20"/>
                <w:highlight w:val="yellow"/>
                <w:lang w:val="en-GB"/>
              </w:rPr>
            </w:pPr>
            <w:r w:rsidRPr="00757AB0">
              <w:rPr>
                <w:rFonts w:ascii="Arial" w:eastAsia="SimSun" w:hAnsi="Arial" w:hint="eastAsia"/>
                <w:sz w:val="18"/>
                <w:szCs w:val="20"/>
                <w:lang w:val="en-GB" w:eastAsia="ja-JP"/>
              </w:rPr>
              <w:t>EIS</w:t>
            </w:r>
            <w:r w:rsidRPr="00757AB0">
              <w:rPr>
                <w:rFonts w:ascii="Arial" w:eastAsia="SimSun" w:hAnsi="Arial" w:hint="eastAsia"/>
                <w:sz w:val="18"/>
                <w:szCs w:val="20"/>
                <w:vertAlign w:val="subscript"/>
                <w:lang w:val="en-GB" w:eastAsia="ja-JP"/>
              </w:rPr>
              <w:t>REFSENS</w:t>
            </w:r>
            <w:r w:rsidRPr="00757AB0">
              <w:rPr>
                <w:rFonts w:ascii="Arial" w:eastAsia="SimSun" w:hAnsi="Arial"/>
                <w:sz w:val="18"/>
                <w:szCs w:val="20"/>
                <w:lang w:val="en-GB"/>
              </w:rPr>
              <w:t>+ TT</w:t>
            </w:r>
          </w:p>
        </w:tc>
      </w:tr>
      <w:tr w:rsidR="00757AB0" w:rsidRPr="00757AB0" w:rsidTr="00B3476C">
        <w:trPr>
          <w:trHeight w:val="199"/>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7.5</w:t>
            </w:r>
            <w:r w:rsidRPr="00757AB0">
              <w:rPr>
                <w:rFonts w:ascii="Arial" w:eastAsia="SimSun" w:hAnsi="Arial" w:hint="eastAsia"/>
                <w:sz w:val="18"/>
                <w:szCs w:val="20"/>
                <w:lang w:val="en-GB" w:eastAsia="ja-JP"/>
              </w:rPr>
              <w:t>.1</w:t>
            </w:r>
            <w:r w:rsidRPr="00757AB0">
              <w:rPr>
                <w:rFonts w:ascii="Arial" w:eastAsia="SimSun" w:hAnsi="Arial"/>
                <w:sz w:val="18"/>
                <w:szCs w:val="20"/>
                <w:lang w:val="en-GB"/>
              </w:rPr>
              <w:tab/>
              <w:t>OTA adjacent channel selectivity</w:t>
            </w:r>
          </w:p>
        </w:tc>
        <w:tc>
          <w:tcPr>
            <w:tcW w:w="2679"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5.1</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0</w:t>
            </w:r>
            <w:r w:rsidRPr="00757AB0">
              <w:rPr>
                <w:rFonts w:ascii="Arial" w:eastAsia="SimSun" w:hAnsi="Arial" w:cs="Arial" w:hint="eastAsia"/>
                <w:sz w:val="18"/>
                <w:szCs w:val="20"/>
                <w:lang w:val="en-GB" w:eastAsia="ja-JP"/>
              </w:rPr>
              <w:t xml:space="preserve"> dB</w:t>
            </w:r>
          </w:p>
        </w:tc>
        <w:tc>
          <w:tcPr>
            <w:tcW w:w="2981" w:type="dxa"/>
          </w:tcPr>
          <w:p w:rsidR="00757AB0" w:rsidRPr="00757AB0" w:rsidRDefault="00757AB0" w:rsidP="00757AB0">
            <w:pPr>
              <w:keepLines/>
              <w:rPr>
                <w:rFonts w:ascii="Arial" w:eastAsia="SimSun" w:hAnsi="Arial" w:cs="Arial"/>
                <w:noProof/>
                <w:sz w:val="18"/>
                <w:szCs w:val="20"/>
                <w:lang w:val="en-GB" w:eastAsia="ja-JP"/>
              </w:rPr>
            </w:pPr>
            <w:r w:rsidRPr="00757AB0">
              <w:rPr>
                <w:rFonts w:ascii="Arial" w:eastAsia="SimSun" w:hAnsi="Arial" w:cs="Arial"/>
                <w:noProof/>
                <w:sz w:val="18"/>
                <w:szCs w:val="20"/>
                <w:lang w:val="en-GB"/>
              </w:rPr>
              <w:t xml:space="preserve">Formula: </w:t>
            </w:r>
          </w:p>
          <w:p w:rsidR="00757AB0" w:rsidRPr="00757AB0" w:rsidRDefault="00757AB0" w:rsidP="00757AB0">
            <w:pPr>
              <w:keepLines/>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Next/>
              <w:keepLines/>
              <w:rPr>
                <w:rFonts w:ascii="Arial" w:eastAsia="SimSun" w:hAnsi="Arial"/>
                <w:sz w:val="18"/>
                <w:szCs w:val="20"/>
                <w:highlight w:val="yellow"/>
                <w:lang w:val="en-GB"/>
              </w:rPr>
            </w:pPr>
          </w:p>
          <w:p w:rsidR="00757AB0" w:rsidRPr="00757AB0" w:rsidRDefault="00757AB0" w:rsidP="00757AB0">
            <w:pPr>
              <w:keepNext/>
              <w:keepLines/>
              <w:rPr>
                <w:rFonts w:ascii="Arial" w:eastAsia="SimSun" w:hAnsi="Arial"/>
                <w:sz w:val="18"/>
                <w:szCs w:val="20"/>
                <w:highlight w:val="yellow"/>
                <w:lang w:val="en-GB"/>
              </w:rPr>
            </w:pPr>
            <w:r w:rsidRPr="00757AB0">
              <w:rPr>
                <w:rFonts w:ascii="Arial" w:eastAsia="SimSun" w:hAnsi="Arial" w:cs="Arial"/>
                <w:sz w:val="18"/>
                <w:szCs w:val="20"/>
                <w:lang w:val="en-GB"/>
              </w:rPr>
              <w:t>Interferer signal power unchanged.</w:t>
            </w:r>
          </w:p>
        </w:tc>
      </w:tr>
      <w:tr w:rsidR="00757AB0" w:rsidRPr="00757AB0" w:rsidTr="00B3476C">
        <w:trPr>
          <w:trHeight w:val="199"/>
          <w:jc w:val="center"/>
        </w:trPr>
        <w:tc>
          <w:tcPr>
            <w:tcW w:w="1540" w:type="dxa"/>
          </w:tcPr>
          <w:p w:rsidR="00757AB0" w:rsidRPr="00757AB0" w:rsidRDefault="00757AB0" w:rsidP="00757AB0">
            <w:pPr>
              <w:keepNext/>
              <w:keepLines/>
              <w:rPr>
                <w:rFonts w:ascii="Arial" w:eastAsia="SimSun" w:hAnsi="Arial"/>
                <w:sz w:val="18"/>
                <w:szCs w:val="20"/>
                <w:lang w:val="en-GB" w:eastAsia="ja-JP"/>
              </w:rPr>
            </w:pPr>
            <w:r w:rsidRPr="00757AB0">
              <w:rPr>
                <w:rFonts w:ascii="Arial" w:eastAsia="SimSun" w:hAnsi="Arial"/>
                <w:sz w:val="18"/>
                <w:szCs w:val="20"/>
                <w:lang w:val="en-GB"/>
              </w:rPr>
              <w:t>7.5</w:t>
            </w:r>
            <w:r w:rsidRPr="00757AB0">
              <w:rPr>
                <w:rFonts w:ascii="Arial" w:eastAsia="SimSun" w:hAnsi="Arial" w:hint="eastAsia"/>
                <w:sz w:val="18"/>
                <w:szCs w:val="20"/>
                <w:lang w:val="en-GB" w:eastAsia="ja-JP"/>
              </w:rPr>
              <w:t>.2</w:t>
            </w:r>
            <w:r w:rsidRPr="00757AB0">
              <w:rPr>
                <w:rFonts w:ascii="Arial" w:eastAsia="SimSun" w:hAnsi="Arial"/>
                <w:sz w:val="18"/>
                <w:szCs w:val="20"/>
                <w:lang w:val="en-GB"/>
              </w:rPr>
              <w:tab/>
            </w:r>
            <w:r w:rsidRPr="00757AB0">
              <w:rPr>
                <w:rFonts w:ascii="Arial" w:eastAsia="SimSun" w:hAnsi="Arial" w:hint="eastAsia"/>
                <w:sz w:val="18"/>
                <w:szCs w:val="20"/>
                <w:lang w:val="en-GB" w:eastAsia="ja-JP"/>
              </w:rPr>
              <w:t>In-band blocking</w:t>
            </w:r>
          </w:p>
        </w:tc>
        <w:tc>
          <w:tcPr>
            <w:tcW w:w="2679" w:type="dxa"/>
          </w:tcPr>
          <w:p w:rsidR="00757AB0" w:rsidRPr="00757AB0" w:rsidRDefault="00757AB0" w:rsidP="00757AB0">
            <w:pPr>
              <w:keepNext/>
              <w:keepLines/>
              <w:rPr>
                <w:rFonts w:ascii="Arial" w:eastAsia="SimSun" w:hAnsi="Arial" w:cs="Arial"/>
                <w:sz w:val="18"/>
                <w:szCs w:val="20"/>
                <w:lang w:val="en-GB"/>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5.2</w:t>
            </w:r>
          </w:p>
        </w:tc>
        <w:tc>
          <w:tcPr>
            <w:tcW w:w="2657" w:type="dxa"/>
          </w:tcPr>
          <w:p w:rsidR="00757AB0" w:rsidRPr="00757AB0" w:rsidRDefault="00757AB0" w:rsidP="00757AB0">
            <w:pPr>
              <w:keepNext/>
              <w:keepLines/>
              <w:rPr>
                <w:rFonts w:ascii="Arial" w:eastAsia="SimSun" w:hAnsi="Arial" w:cs="Arial"/>
                <w:sz w:val="18"/>
                <w:szCs w:val="20"/>
                <w:highlight w:val="yellow"/>
                <w:lang w:val="en-GB" w:eastAsia="ja-JP"/>
              </w:rPr>
            </w:pPr>
            <w:r w:rsidRPr="00757AB0">
              <w:rPr>
                <w:rFonts w:ascii="Arial" w:eastAsia="SimSun" w:hAnsi="Arial" w:cs="Arial"/>
                <w:sz w:val="18"/>
                <w:szCs w:val="20"/>
                <w:lang w:val="en-GB" w:eastAsia="ja-JP"/>
              </w:rPr>
              <w:t>0</w:t>
            </w:r>
            <w:r w:rsidRPr="00757AB0">
              <w:rPr>
                <w:rFonts w:ascii="Arial" w:eastAsia="SimSun" w:hAnsi="Arial" w:cs="Arial" w:hint="eastAsia"/>
                <w:sz w:val="18"/>
                <w:szCs w:val="20"/>
                <w:lang w:val="en-GB" w:eastAsia="ja-JP"/>
              </w:rPr>
              <w:t xml:space="preserve"> dB</w:t>
            </w:r>
          </w:p>
        </w:tc>
        <w:tc>
          <w:tcPr>
            <w:tcW w:w="2981" w:type="dxa"/>
          </w:tcPr>
          <w:p w:rsidR="00757AB0" w:rsidRPr="00757AB0" w:rsidRDefault="00757AB0" w:rsidP="00757AB0">
            <w:pPr>
              <w:keepLines/>
              <w:rPr>
                <w:rFonts w:ascii="Arial" w:eastAsia="SimSun" w:hAnsi="Arial" w:cs="Arial"/>
                <w:noProof/>
                <w:sz w:val="18"/>
                <w:szCs w:val="20"/>
                <w:lang w:val="en-GB" w:eastAsia="ja-JP"/>
              </w:rPr>
            </w:pPr>
            <w:r w:rsidRPr="00757AB0">
              <w:rPr>
                <w:rFonts w:ascii="Arial" w:eastAsia="SimSun" w:hAnsi="Arial" w:cs="Arial"/>
                <w:noProof/>
                <w:sz w:val="18"/>
                <w:szCs w:val="20"/>
                <w:lang w:val="en-GB"/>
              </w:rPr>
              <w:t xml:space="preserve">Formula: </w:t>
            </w:r>
          </w:p>
          <w:p w:rsidR="00757AB0" w:rsidRPr="00757AB0" w:rsidRDefault="00757AB0" w:rsidP="00757AB0">
            <w:pPr>
              <w:keepLines/>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Lines/>
              <w:rPr>
                <w:rFonts w:ascii="Arial" w:eastAsia="SimSun" w:hAnsi="Arial" w:cs="Arial"/>
                <w:noProof/>
                <w:sz w:val="18"/>
                <w:szCs w:val="20"/>
                <w:lang w:val="en-GB"/>
              </w:rPr>
            </w:pPr>
          </w:p>
          <w:p w:rsidR="00757AB0" w:rsidRPr="00757AB0" w:rsidRDefault="00757AB0" w:rsidP="00757AB0">
            <w:pPr>
              <w:keepLines/>
              <w:rPr>
                <w:rFonts w:ascii="Arial" w:eastAsia="SimSun" w:hAnsi="Arial" w:cs="Arial"/>
                <w:noProof/>
                <w:sz w:val="18"/>
                <w:szCs w:val="20"/>
                <w:lang w:val="en-GB"/>
              </w:rPr>
            </w:pPr>
            <w:r w:rsidRPr="00757AB0">
              <w:rPr>
                <w:rFonts w:ascii="Arial" w:eastAsia="SimSun" w:hAnsi="Arial" w:cs="Arial"/>
                <w:sz w:val="18"/>
                <w:szCs w:val="20"/>
                <w:lang w:val="en-GB"/>
              </w:rPr>
              <w:t>Interferer signal power unchanged.</w:t>
            </w:r>
          </w:p>
        </w:tc>
      </w:tr>
      <w:tr w:rsidR="00757AB0" w:rsidRPr="00757AB0" w:rsidTr="00B3476C">
        <w:trPr>
          <w:trHeight w:val="199"/>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7.6</w:t>
            </w:r>
            <w:r w:rsidRPr="00757AB0">
              <w:rPr>
                <w:rFonts w:ascii="Arial" w:eastAsia="SimSun" w:hAnsi="Arial"/>
                <w:sz w:val="18"/>
                <w:szCs w:val="20"/>
                <w:lang w:val="en-GB"/>
              </w:rPr>
              <w:tab/>
              <w:t>OTA out-of-band blocking</w:t>
            </w:r>
          </w:p>
        </w:tc>
        <w:tc>
          <w:tcPr>
            <w:tcW w:w="2679"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w:t>
            </w:r>
            <w:r w:rsidRPr="00757AB0">
              <w:rPr>
                <w:rFonts w:ascii="Arial" w:eastAsia="SimSun" w:hAnsi="Arial" w:cs="Arial"/>
                <w:sz w:val="18"/>
                <w:szCs w:val="20"/>
                <w:lang w:val="en-GB"/>
              </w:rPr>
              <w:t>.</w:t>
            </w:r>
            <w:r w:rsidRPr="00757AB0">
              <w:rPr>
                <w:rFonts w:ascii="Arial" w:eastAsia="SimSun" w:hAnsi="Arial" w:cs="Arial" w:hint="eastAsia"/>
                <w:sz w:val="18"/>
                <w:szCs w:val="20"/>
                <w:lang w:val="en-GB" w:eastAsia="ja-JP"/>
              </w:rPr>
              <w:t>6</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0</w:t>
            </w:r>
            <w:r w:rsidRPr="00757AB0">
              <w:rPr>
                <w:rFonts w:ascii="Arial" w:eastAsia="SimSun" w:hAnsi="Arial" w:cs="Arial" w:hint="eastAsia"/>
                <w:sz w:val="18"/>
                <w:szCs w:val="20"/>
                <w:lang w:val="en-GB" w:eastAsia="ja-JP"/>
              </w:rPr>
              <w:t xml:space="preserve"> dB</w:t>
            </w:r>
          </w:p>
        </w:tc>
        <w:tc>
          <w:tcPr>
            <w:tcW w:w="2981" w:type="dxa"/>
          </w:tcPr>
          <w:p w:rsidR="00757AB0" w:rsidRPr="00757AB0" w:rsidRDefault="00757AB0" w:rsidP="00757AB0">
            <w:pPr>
              <w:keepLines/>
              <w:rPr>
                <w:rFonts w:ascii="Arial" w:eastAsia="SimSun" w:hAnsi="Arial" w:cs="Arial"/>
                <w:noProof/>
                <w:sz w:val="18"/>
                <w:szCs w:val="20"/>
                <w:lang w:val="en-GB"/>
              </w:rPr>
            </w:pPr>
            <w:r w:rsidRPr="00757AB0">
              <w:rPr>
                <w:rFonts w:ascii="Arial" w:eastAsia="SimSun" w:hAnsi="Arial" w:cs="Arial"/>
                <w:noProof/>
                <w:sz w:val="18"/>
                <w:szCs w:val="20"/>
                <w:lang w:val="en-GB"/>
              </w:rPr>
              <w:t>Formula:</w:t>
            </w:r>
          </w:p>
          <w:p w:rsidR="00757AB0" w:rsidRPr="00757AB0" w:rsidRDefault="00757AB0" w:rsidP="00757AB0">
            <w:pPr>
              <w:keepLines/>
              <w:spacing w:after="180"/>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Lines/>
              <w:spacing w:after="180"/>
              <w:rPr>
                <w:rFonts w:ascii="Arial" w:eastAsia="SimSun" w:hAnsi="Arial" w:cs="Arial"/>
                <w:noProof/>
                <w:sz w:val="18"/>
                <w:szCs w:val="20"/>
                <w:lang w:val="en-GB" w:eastAsia="ja-JP"/>
              </w:rPr>
            </w:pPr>
            <w:r w:rsidRPr="00757AB0">
              <w:rPr>
                <w:rFonts w:ascii="Arial" w:eastAsia="SimSun" w:hAnsi="Arial" w:cs="Arial"/>
                <w:sz w:val="18"/>
                <w:szCs w:val="20"/>
                <w:lang w:val="en-GB"/>
              </w:rPr>
              <w:t>Interferer signal power unchanged</w:t>
            </w:r>
          </w:p>
        </w:tc>
      </w:tr>
      <w:tr w:rsidR="00757AB0" w:rsidRPr="00757AB0" w:rsidTr="00B3476C">
        <w:trPr>
          <w:trHeight w:val="199"/>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7.7</w:t>
            </w:r>
            <w:r w:rsidRPr="00757AB0">
              <w:rPr>
                <w:rFonts w:ascii="Arial" w:eastAsia="SimSun" w:hAnsi="Arial"/>
                <w:sz w:val="18"/>
                <w:szCs w:val="20"/>
                <w:lang w:val="en-GB"/>
              </w:rPr>
              <w:tab/>
              <w:t>OTA receiver spurious emissions</w:t>
            </w:r>
          </w:p>
        </w:tc>
        <w:tc>
          <w:tcPr>
            <w:tcW w:w="2679"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10.7</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2.5 dB</w:t>
            </w:r>
            <w:r w:rsidRPr="00757AB0">
              <w:rPr>
                <w:rFonts w:ascii="Arial" w:eastAsia="SimSun" w:hAnsi="Arial" w:cs="Arial" w:hint="eastAsia"/>
                <w:sz w:val="18"/>
                <w:szCs w:val="20"/>
                <w:lang w:val="en-GB" w:eastAsia="ja-JP"/>
              </w:rPr>
              <w:t>,</w:t>
            </w:r>
            <w:r w:rsidRPr="00757AB0">
              <w:rPr>
                <w:rFonts w:ascii="Arial" w:eastAsia="SimSun" w:hAnsi="Arial" w:cs="Arial"/>
                <w:sz w:val="18"/>
                <w:szCs w:val="20"/>
                <w:lang w:val="en-GB" w:eastAsia="ja-JP"/>
              </w:rPr>
              <w:t xml:space="preserve"> 30 MHz ≤ f ≤ 6 GHz</w:t>
            </w:r>
          </w:p>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2.7 dB</w:t>
            </w:r>
            <w:r w:rsidRPr="00757AB0">
              <w:rPr>
                <w:rFonts w:ascii="Arial" w:eastAsia="SimSun" w:hAnsi="Arial" w:cs="Arial" w:hint="eastAsia"/>
                <w:sz w:val="18"/>
                <w:szCs w:val="20"/>
                <w:lang w:val="en-GB" w:eastAsia="ja-JP"/>
              </w:rPr>
              <w:t xml:space="preserve">, </w:t>
            </w:r>
            <w:r w:rsidRPr="00757AB0">
              <w:rPr>
                <w:rFonts w:ascii="Arial" w:eastAsia="SimSun" w:hAnsi="Arial" w:cs="Arial"/>
                <w:sz w:val="18"/>
                <w:szCs w:val="20"/>
                <w:lang w:val="en-GB" w:eastAsia="ja-JP"/>
              </w:rPr>
              <w:t>6 GHz &lt; f ≤ 12.75 GHz</w:t>
            </w:r>
          </w:p>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 xml:space="preserve">0 dB, 12.75 GHz &lt; f ≤ </w:t>
            </w:r>
            <w:r w:rsidRPr="00757AB0">
              <w:rPr>
                <w:rFonts w:ascii="Arial" w:eastAsia="SimSun" w:hAnsi="Arial" w:cs="Arial" w:hint="eastAsia"/>
                <w:sz w:val="18"/>
                <w:szCs w:val="20"/>
                <w:lang w:val="en-GB" w:eastAsia="ja-JP"/>
              </w:rPr>
              <w:t>60</w:t>
            </w:r>
            <w:r w:rsidRPr="00757AB0">
              <w:rPr>
                <w:rFonts w:ascii="Arial" w:eastAsia="SimSun" w:hAnsi="Arial" w:cs="Arial"/>
                <w:sz w:val="18"/>
                <w:szCs w:val="20"/>
                <w:lang w:val="en-GB" w:eastAsia="ja-JP"/>
              </w:rPr>
              <w:t xml:space="preserve"> GHz</w:t>
            </w:r>
          </w:p>
        </w:tc>
        <w:tc>
          <w:tcPr>
            <w:tcW w:w="2981" w:type="dxa"/>
          </w:tcPr>
          <w:p w:rsidR="00757AB0" w:rsidRPr="00757AB0" w:rsidRDefault="00757AB0" w:rsidP="00757AB0">
            <w:pPr>
              <w:keepLines/>
              <w:rPr>
                <w:rFonts w:ascii="Arial" w:eastAsia="SimSun" w:hAnsi="Arial" w:cs="v4.2.0"/>
                <w:sz w:val="18"/>
                <w:szCs w:val="20"/>
                <w:lang w:val="en-GB"/>
              </w:rPr>
            </w:pPr>
            <w:r w:rsidRPr="00757AB0">
              <w:rPr>
                <w:rFonts w:ascii="Arial" w:eastAsia="SimSun" w:hAnsi="Arial" w:cs="v4.2.0"/>
                <w:sz w:val="18"/>
                <w:szCs w:val="20"/>
                <w:lang w:val="en-GB"/>
              </w:rPr>
              <w:t>Formula:</w:t>
            </w:r>
          </w:p>
          <w:p w:rsidR="00757AB0" w:rsidRPr="00757AB0" w:rsidRDefault="00757AB0" w:rsidP="00757AB0">
            <w:pPr>
              <w:keepLines/>
              <w:rPr>
                <w:rFonts w:ascii="Arial" w:eastAsia="SimSun" w:hAnsi="Arial" w:cs="v4.2.0"/>
                <w:sz w:val="18"/>
                <w:szCs w:val="20"/>
                <w:lang w:val="en-GB"/>
              </w:rPr>
            </w:pPr>
            <w:r w:rsidRPr="00757AB0">
              <w:rPr>
                <w:rFonts w:ascii="Arial" w:eastAsia="SimSun" w:hAnsi="Arial" w:cs="v4.2.0"/>
                <w:sz w:val="18"/>
                <w:szCs w:val="20"/>
                <w:lang w:val="en-GB"/>
              </w:rPr>
              <w:t xml:space="preserve">Minimum Requirement + TT </w:t>
            </w:r>
          </w:p>
          <w:p w:rsidR="00757AB0" w:rsidRPr="00757AB0" w:rsidRDefault="00757AB0" w:rsidP="00757AB0">
            <w:pPr>
              <w:keepNext/>
              <w:keepLines/>
              <w:rPr>
                <w:rFonts w:ascii="Arial" w:eastAsia="SimSun" w:hAnsi="Arial"/>
                <w:sz w:val="18"/>
                <w:szCs w:val="20"/>
                <w:highlight w:val="yellow"/>
                <w:lang w:val="en-GB"/>
              </w:rPr>
            </w:pPr>
          </w:p>
        </w:tc>
      </w:tr>
      <w:tr w:rsidR="00757AB0" w:rsidRPr="00757AB0" w:rsidTr="00B3476C">
        <w:trPr>
          <w:trHeight w:val="199"/>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7.8</w:t>
            </w:r>
            <w:r w:rsidRPr="00757AB0">
              <w:rPr>
                <w:rFonts w:ascii="Arial" w:eastAsia="SimSun" w:hAnsi="Arial"/>
                <w:sz w:val="18"/>
                <w:szCs w:val="20"/>
                <w:lang w:val="en-GB"/>
              </w:rPr>
              <w:tab/>
              <w:t>OTA receiver intermodulation</w:t>
            </w:r>
          </w:p>
        </w:tc>
        <w:tc>
          <w:tcPr>
            <w:tcW w:w="2679"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10.8</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0</w:t>
            </w:r>
            <w:r w:rsidRPr="00757AB0">
              <w:rPr>
                <w:rFonts w:ascii="Arial" w:eastAsia="SimSun" w:hAnsi="Arial" w:cs="Arial" w:hint="eastAsia"/>
                <w:sz w:val="18"/>
                <w:szCs w:val="20"/>
                <w:lang w:val="en-GB" w:eastAsia="ja-JP"/>
              </w:rPr>
              <w:t xml:space="preserve"> dB</w:t>
            </w:r>
          </w:p>
        </w:tc>
        <w:tc>
          <w:tcPr>
            <w:tcW w:w="2981" w:type="dxa"/>
          </w:tcPr>
          <w:p w:rsidR="00757AB0" w:rsidRPr="00757AB0" w:rsidRDefault="00757AB0" w:rsidP="00757AB0">
            <w:pPr>
              <w:keepLines/>
              <w:rPr>
                <w:rFonts w:ascii="Arial" w:eastAsia="SimSun" w:hAnsi="Arial" w:cs="Arial"/>
                <w:noProof/>
                <w:sz w:val="18"/>
                <w:szCs w:val="20"/>
                <w:lang w:val="en-GB"/>
              </w:rPr>
            </w:pPr>
            <w:r w:rsidRPr="00757AB0">
              <w:rPr>
                <w:rFonts w:ascii="Arial" w:eastAsia="SimSun" w:hAnsi="Arial" w:cs="Arial"/>
                <w:noProof/>
                <w:sz w:val="18"/>
                <w:szCs w:val="20"/>
                <w:lang w:val="en-GB"/>
              </w:rPr>
              <w:t>Formula:</w:t>
            </w:r>
          </w:p>
          <w:p w:rsidR="00757AB0" w:rsidRPr="00757AB0" w:rsidRDefault="00757AB0" w:rsidP="00757AB0">
            <w:pPr>
              <w:keepNext/>
              <w:keepLines/>
              <w:rPr>
                <w:rFonts w:ascii="Arial" w:eastAsia="SimSun" w:hAnsi="Arial" w:cs="Arial"/>
                <w:noProof/>
                <w:sz w:val="18"/>
                <w:szCs w:val="20"/>
                <w:lang w:val="en-GB"/>
              </w:rPr>
            </w:pPr>
            <w:r w:rsidRPr="00757AB0">
              <w:rPr>
                <w:rFonts w:ascii="Arial" w:eastAsia="SimSun" w:hAnsi="Arial" w:cs="Arial"/>
                <w:noProof/>
                <w:sz w:val="18"/>
                <w:szCs w:val="20"/>
                <w:lang w:val="en-GB"/>
              </w:rPr>
              <w:t>Wanted signal power + TT</w:t>
            </w:r>
          </w:p>
          <w:p w:rsidR="00757AB0" w:rsidRPr="00757AB0" w:rsidRDefault="00757AB0" w:rsidP="00757AB0">
            <w:pPr>
              <w:keepNext/>
              <w:keepLines/>
              <w:rPr>
                <w:rFonts w:ascii="Arial" w:eastAsia="SimSun" w:hAnsi="Arial" w:cs="Arial"/>
                <w:noProof/>
                <w:sz w:val="18"/>
                <w:szCs w:val="20"/>
                <w:lang w:val="en-GB" w:eastAsia="ja-JP"/>
              </w:rPr>
            </w:pPr>
          </w:p>
          <w:p w:rsidR="00757AB0" w:rsidRPr="00757AB0" w:rsidRDefault="00757AB0" w:rsidP="00757AB0">
            <w:pPr>
              <w:keepNext/>
              <w:keepLines/>
              <w:rPr>
                <w:rFonts w:ascii="Arial" w:eastAsia="SimSun" w:hAnsi="Arial"/>
                <w:sz w:val="18"/>
                <w:szCs w:val="20"/>
                <w:highlight w:val="yellow"/>
                <w:lang w:val="en-GB"/>
              </w:rPr>
            </w:pPr>
            <w:r w:rsidRPr="00757AB0">
              <w:rPr>
                <w:rFonts w:ascii="Arial" w:eastAsia="SimSun" w:hAnsi="Arial" w:cs="Arial"/>
                <w:sz w:val="18"/>
                <w:szCs w:val="20"/>
                <w:lang w:val="en-GB"/>
              </w:rPr>
              <w:t>Interferer signal power unchanged.</w:t>
            </w:r>
          </w:p>
        </w:tc>
      </w:tr>
      <w:tr w:rsidR="00757AB0" w:rsidRPr="00757AB0" w:rsidTr="00B3476C">
        <w:trPr>
          <w:trHeight w:val="199"/>
          <w:jc w:val="center"/>
        </w:trPr>
        <w:tc>
          <w:tcPr>
            <w:tcW w:w="1540" w:type="dxa"/>
          </w:tcPr>
          <w:p w:rsidR="00757AB0" w:rsidRPr="00757AB0" w:rsidRDefault="00757AB0" w:rsidP="00757AB0">
            <w:pPr>
              <w:keepNext/>
              <w:keepLines/>
              <w:rPr>
                <w:rFonts w:ascii="Arial" w:eastAsia="SimSun" w:hAnsi="Arial"/>
                <w:sz w:val="18"/>
                <w:szCs w:val="20"/>
                <w:lang w:val="en-GB"/>
              </w:rPr>
            </w:pPr>
            <w:r w:rsidRPr="00757AB0">
              <w:rPr>
                <w:rFonts w:ascii="Arial" w:eastAsia="SimSun" w:hAnsi="Arial"/>
                <w:sz w:val="18"/>
                <w:szCs w:val="20"/>
                <w:lang w:val="en-GB"/>
              </w:rPr>
              <w:t>7.9</w:t>
            </w:r>
            <w:r w:rsidRPr="00757AB0">
              <w:rPr>
                <w:rFonts w:ascii="Arial" w:eastAsia="SimSun" w:hAnsi="Arial"/>
                <w:sz w:val="18"/>
                <w:szCs w:val="20"/>
                <w:lang w:val="en-GB"/>
              </w:rPr>
              <w:tab/>
              <w:t>OTA in-channel selectivity</w:t>
            </w:r>
          </w:p>
        </w:tc>
        <w:tc>
          <w:tcPr>
            <w:tcW w:w="2679"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 xml:space="preserve">See 3GPP TS 38.104 [2], subclause </w:t>
            </w:r>
            <w:r w:rsidRPr="00757AB0">
              <w:rPr>
                <w:rFonts w:ascii="Arial" w:eastAsia="SimSun" w:hAnsi="Arial" w:cs="Arial" w:hint="eastAsia"/>
                <w:sz w:val="18"/>
                <w:szCs w:val="20"/>
                <w:lang w:val="en-GB" w:eastAsia="ja-JP"/>
              </w:rPr>
              <w:t>10.9</w:t>
            </w:r>
          </w:p>
        </w:tc>
        <w:tc>
          <w:tcPr>
            <w:tcW w:w="2657" w:type="dxa"/>
          </w:tcPr>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eastAsia="ja-JP"/>
              </w:rPr>
              <w:t>3.4</w:t>
            </w:r>
            <w:r w:rsidRPr="00757AB0">
              <w:rPr>
                <w:rFonts w:ascii="Arial" w:eastAsia="SimSun" w:hAnsi="Arial" w:cs="Arial" w:hint="eastAsia"/>
                <w:sz w:val="18"/>
                <w:szCs w:val="20"/>
                <w:lang w:val="en-GB" w:eastAsia="ja-JP"/>
              </w:rPr>
              <w:t xml:space="preserve"> dB,</w:t>
            </w:r>
            <w:r w:rsidRPr="00757AB0">
              <w:rPr>
                <w:rFonts w:ascii="Arial" w:eastAsia="SimSun" w:hAnsi="Arial" w:cs="Arial"/>
                <w:sz w:val="18"/>
                <w:szCs w:val="20"/>
                <w:lang w:val="en-GB" w:eastAsia="ja-JP"/>
              </w:rPr>
              <w:t xml:space="preserve"> </w:t>
            </w:r>
            <w:r w:rsidRPr="00757AB0">
              <w:rPr>
                <w:rFonts w:ascii="Arial" w:eastAsia="SimSun" w:hAnsi="Arial" w:cs="Arial"/>
                <w:sz w:val="18"/>
                <w:szCs w:val="20"/>
                <w:lang w:val="en-GB"/>
              </w:rPr>
              <w:t xml:space="preserve">24.25GHz &lt; f </w:t>
            </w:r>
            <w:r w:rsidRPr="00757AB0">
              <w:rPr>
                <w:rFonts w:ascii="MS Gothic" w:eastAsia="MS Gothic" w:hAnsi="MS Gothic" w:cs="MS Gothic" w:hint="eastAsia"/>
                <w:sz w:val="18"/>
                <w:szCs w:val="20"/>
                <w:lang w:val="en-GB"/>
              </w:rPr>
              <w:t>≦</w:t>
            </w:r>
            <w:r w:rsidRPr="00757AB0">
              <w:rPr>
                <w:rFonts w:ascii="Arial" w:eastAsia="SimSun" w:hAnsi="Arial" w:cs="Arial"/>
                <w:sz w:val="18"/>
                <w:szCs w:val="20"/>
                <w:lang w:val="en-GB"/>
              </w:rPr>
              <w:t xml:space="preserve"> 29.5GHz</w:t>
            </w:r>
            <w:r w:rsidRPr="00757AB0">
              <w:rPr>
                <w:rFonts w:ascii="Arial" w:eastAsia="SimSun" w:hAnsi="Arial" w:cs="Arial" w:hint="eastAsia"/>
                <w:sz w:val="18"/>
                <w:szCs w:val="20"/>
                <w:lang w:val="en-GB" w:eastAsia="ja-JP"/>
              </w:rPr>
              <w:t xml:space="preserve"> </w:t>
            </w:r>
          </w:p>
          <w:p w:rsidR="00757AB0" w:rsidRPr="00757AB0" w:rsidRDefault="00757AB0" w:rsidP="00757AB0">
            <w:pPr>
              <w:keepNext/>
              <w:keepLines/>
              <w:rPr>
                <w:rFonts w:ascii="Arial" w:eastAsia="SimSun" w:hAnsi="Arial" w:cs="Arial"/>
                <w:sz w:val="18"/>
                <w:szCs w:val="20"/>
                <w:lang w:val="en-GB" w:eastAsia="ja-JP"/>
              </w:rPr>
            </w:pPr>
            <w:r w:rsidRPr="00757AB0">
              <w:rPr>
                <w:rFonts w:ascii="Arial" w:eastAsia="SimSun" w:hAnsi="Arial" w:cs="Arial"/>
                <w:sz w:val="18"/>
                <w:szCs w:val="20"/>
                <w:lang w:val="en-GB"/>
              </w:rPr>
              <w:t>3.</w:t>
            </w:r>
            <w:r w:rsidRPr="00757AB0">
              <w:rPr>
                <w:rFonts w:ascii="Arial" w:eastAsia="SimSun" w:hAnsi="Arial" w:cs="Arial" w:hint="eastAsia"/>
                <w:sz w:val="18"/>
                <w:szCs w:val="20"/>
                <w:lang w:val="en-GB" w:eastAsia="ja-JP"/>
              </w:rPr>
              <w:t xml:space="preserve">4 dB, </w:t>
            </w:r>
            <w:r w:rsidRPr="00757AB0">
              <w:rPr>
                <w:rFonts w:ascii="Arial" w:eastAsia="SimSun" w:hAnsi="Arial" w:cs="Arial"/>
                <w:sz w:val="18"/>
                <w:szCs w:val="20"/>
                <w:lang w:val="en-GB"/>
              </w:rPr>
              <w:t xml:space="preserve">37GHz &lt; f </w:t>
            </w:r>
            <w:r w:rsidRPr="00757AB0">
              <w:rPr>
                <w:rFonts w:ascii="MS Gothic" w:eastAsia="MS Gothic" w:hAnsi="MS Gothic" w:cs="MS Gothic" w:hint="eastAsia"/>
                <w:sz w:val="18"/>
                <w:szCs w:val="20"/>
                <w:lang w:val="en-GB"/>
              </w:rPr>
              <w:t>≦</w:t>
            </w:r>
            <w:r w:rsidRPr="00757AB0">
              <w:rPr>
                <w:rFonts w:ascii="Arial" w:eastAsia="SimSun" w:hAnsi="Arial" w:cs="Arial"/>
                <w:sz w:val="18"/>
                <w:szCs w:val="20"/>
                <w:lang w:val="en-GB"/>
              </w:rPr>
              <w:t xml:space="preserve"> 40GHz</w:t>
            </w:r>
          </w:p>
        </w:tc>
        <w:tc>
          <w:tcPr>
            <w:tcW w:w="2981" w:type="dxa"/>
          </w:tcPr>
          <w:p w:rsidR="00757AB0" w:rsidRPr="00757AB0" w:rsidRDefault="00757AB0" w:rsidP="00757AB0">
            <w:pPr>
              <w:keepLines/>
              <w:rPr>
                <w:rFonts w:ascii="Arial" w:eastAsia="SimSun" w:hAnsi="Arial" w:cs="Arial"/>
                <w:noProof/>
                <w:sz w:val="18"/>
                <w:szCs w:val="20"/>
                <w:lang w:val="en-GB"/>
              </w:rPr>
            </w:pPr>
            <w:r w:rsidRPr="00757AB0">
              <w:rPr>
                <w:rFonts w:ascii="Arial" w:eastAsia="SimSun" w:hAnsi="Arial" w:cs="Arial"/>
                <w:noProof/>
                <w:sz w:val="18"/>
                <w:szCs w:val="20"/>
                <w:lang w:val="en-GB"/>
              </w:rPr>
              <w:t>Formula:</w:t>
            </w:r>
          </w:p>
          <w:p w:rsidR="00757AB0" w:rsidRPr="00757AB0" w:rsidRDefault="00757AB0" w:rsidP="00757AB0">
            <w:pPr>
              <w:keepNext/>
              <w:keepLines/>
              <w:rPr>
                <w:rFonts w:ascii="Arial" w:eastAsia="SimSun" w:hAnsi="Arial"/>
                <w:sz w:val="18"/>
                <w:szCs w:val="20"/>
                <w:highlight w:val="yellow"/>
                <w:lang w:val="en-GB"/>
              </w:rPr>
            </w:pPr>
            <w:r w:rsidRPr="00757AB0">
              <w:rPr>
                <w:rFonts w:ascii="Arial" w:eastAsia="SimSun" w:hAnsi="Arial" w:cs="Arial"/>
                <w:noProof/>
                <w:sz w:val="18"/>
                <w:szCs w:val="20"/>
                <w:lang w:val="en-GB"/>
              </w:rPr>
              <w:t>Wanted signal power + TT</w:t>
            </w:r>
            <w:r w:rsidRPr="00757AB0">
              <w:rPr>
                <w:rFonts w:ascii="Arial" w:eastAsia="SimSun" w:hAnsi="Arial"/>
                <w:sz w:val="18"/>
                <w:szCs w:val="20"/>
                <w:highlight w:val="yellow"/>
                <w:lang w:val="en-GB"/>
              </w:rPr>
              <w:t xml:space="preserve"> </w:t>
            </w:r>
          </w:p>
          <w:p w:rsidR="00757AB0" w:rsidRPr="00757AB0" w:rsidRDefault="00757AB0" w:rsidP="00757AB0">
            <w:pPr>
              <w:keepNext/>
              <w:keepLines/>
              <w:rPr>
                <w:rFonts w:ascii="Arial" w:eastAsia="SimSun" w:hAnsi="Arial"/>
                <w:sz w:val="18"/>
                <w:szCs w:val="20"/>
                <w:highlight w:val="yellow"/>
                <w:lang w:val="en-GB" w:eastAsia="ja-JP"/>
              </w:rPr>
            </w:pPr>
          </w:p>
          <w:p w:rsidR="00757AB0" w:rsidRPr="00757AB0" w:rsidRDefault="00757AB0" w:rsidP="00757AB0">
            <w:pPr>
              <w:keepNext/>
              <w:keepLines/>
              <w:rPr>
                <w:rFonts w:ascii="Arial" w:eastAsia="SimSun" w:hAnsi="Arial"/>
                <w:sz w:val="18"/>
                <w:szCs w:val="20"/>
                <w:highlight w:val="yellow"/>
                <w:lang w:val="en-GB"/>
              </w:rPr>
            </w:pPr>
            <w:r w:rsidRPr="00757AB0">
              <w:rPr>
                <w:rFonts w:ascii="Arial" w:eastAsia="SimSun" w:hAnsi="Arial" w:cs="Arial"/>
                <w:sz w:val="18"/>
                <w:szCs w:val="20"/>
                <w:lang w:val="en-GB"/>
              </w:rPr>
              <w:t>Interferer signal power unchanged.</w:t>
            </w:r>
          </w:p>
        </w:tc>
      </w:tr>
    </w:tbl>
    <w:p w:rsidR="00757AB0" w:rsidRPr="00757AB0" w:rsidRDefault="00757AB0" w:rsidP="00757AB0">
      <w:pPr>
        <w:rPr>
          <w:rFonts w:ascii="Arial" w:eastAsia="SimSun" w:hAnsi="Arial"/>
          <w:sz w:val="36"/>
          <w:szCs w:val="20"/>
          <w:lang w:val="en-GB"/>
        </w:rPr>
      </w:pPr>
    </w:p>
    <w:p w:rsidR="00AD7E80" w:rsidRPr="00D349E0" w:rsidRDefault="00AD7E80" w:rsidP="00AD7E80">
      <w:pPr>
        <w:rPr>
          <w:b/>
        </w:rPr>
      </w:pPr>
      <w:r w:rsidRPr="00D349E0">
        <w:rPr>
          <w:b/>
        </w:rPr>
        <w:t>&lt;</w:t>
      </w:r>
      <w:r>
        <w:rPr>
          <w:b/>
        </w:rPr>
        <w:t>End of change</w:t>
      </w:r>
      <w:r w:rsidRPr="00D349E0">
        <w:rPr>
          <w:b/>
        </w:rPr>
        <w:t>&gt;</w:t>
      </w:r>
    </w:p>
    <w:p w:rsidR="00322EAA" w:rsidRPr="00334C71" w:rsidRDefault="00322EAA" w:rsidP="00322EAA">
      <w:pPr>
        <w:pStyle w:val="BodyText"/>
        <w:snapToGrid w:val="0"/>
        <w:rPr>
          <w:rFonts w:eastAsia="SimSun"/>
          <w:szCs w:val="20"/>
          <w:lang w:eastAsia="zh-CN"/>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942F66" w:rsidRPr="009E7539" w:rsidRDefault="00942F66" w:rsidP="00942F66">
      <w:pPr>
        <w:tabs>
          <w:tab w:val="center" w:pos="4153"/>
          <w:tab w:val="right" w:pos="8306"/>
        </w:tabs>
        <w:ind w:left="567" w:hanging="567"/>
      </w:pPr>
    </w:p>
    <w:sectPr w:rsidR="00942F66" w:rsidRPr="009E753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AE8" w:rsidRPr="004E3B67" w:rsidRDefault="00CD2AE8" w:rsidP="00DA44AD">
      <w:pPr>
        <w:rPr>
          <w:rFonts w:eastAsia="SimSun" w:cs="Arial"/>
          <w:color w:val="0000FF"/>
          <w:kern w:val="2"/>
          <w:lang w:eastAsia="zh-CN"/>
        </w:rPr>
      </w:pPr>
      <w:r>
        <w:separator/>
      </w:r>
    </w:p>
  </w:endnote>
  <w:endnote w:type="continuationSeparator" w:id="0">
    <w:p w:rsidR="00CD2AE8" w:rsidRPr="004E3B67" w:rsidRDefault="00CD2AE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altName w:val="Sylfaen"/>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F83" w:rsidRDefault="00B55F83">
    <w:pPr>
      <w:pStyle w:val="Footer"/>
      <w:jc w:val="center"/>
    </w:pPr>
    <w:r>
      <w:fldChar w:fldCharType="begin"/>
    </w:r>
    <w:r>
      <w:instrText xml:space="preserve"> PAGE   \* MERGEFORMAT </w:instrText>
    </w:r>
    <w:r>
      <w:fldChar w:fldCharType="separate"/>
    </w:r>
    <w:r w:rsidRPr="00B750CE">
      <w:rPr>
        <w:noProof/>
        <w:lang w:val="zh-CN"/>
      </w:rPr>
      <w:t>10</w:t>
    </w:r>
    <w:r>
      <w:rPr>
        <w:noProof/>
        <w:lang w:val="zh-CN"/>
      </w:rPr>
      <w:fldChar w:fldCharType="end"/>
    </w:r>
  </w:p>
  <w:p w:rsidR="00B55F83" w:rsidRDefault="00B55F83">
    <w:pPr>
      <w:pStyle w:val="Footer"/>
    </w:pPr>
  </w:p>
  <w:p w:rsidR="00B55F83" w:rsidRDefault="00B55F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AE8" w:rsidRPr="004E3B67" w:rsidRDefault="00CD2AE8" w:rsidP="00DA44AD">
      <w:pPr>
        <w:rPr>
          <w:rFonts w:eastAsia="SimSun" w:cs="Arial"/>
          <w:color w:val="0000FF"/>
          <w:kern w:val="2"/>
          <w:lang w:eastAsia="zh-CN"/>
        </w:rPr>
      </w:pPr>
      <w:r>
        <w:separator/>
      </w:r>
    </w:p>
  </w:footnote>
  <w:footnote w:type="continuationSeparator" w:id="0">
    <w:p w:rsidR="00CD2AE8" w:rsidRPr="004E3B67" w:rsidRDefault="00CD2AE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F83" w:rsidRDefault="00B55F83" w:rsidP="00956F21">
    <w:pPr>
      <w:pStyle w:val="Header"/>
      <w:ind w:right="400"/>
    </w:pPr>
  </w:p>
  <w:p w:rsidR="00B55F83" w:rsidRDefault="00B55F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E3AFCC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B15FA6"/>
    <w:multiLevelType w:val="hybridMultilevel"/>
    <w:tmpl w:val="5A0A8DD6"/>
    <w:lvl w:ilvl="0" w:tplc="BB949E9C">
      <w:start w:val="1"/>
      <w:numFmt w:val="bullet"/>
      <w:lvlText w:val="•"/>
      <w:lvlJc w:val="left"/>
      <w:pPr>
        <w:tabs>
          <w:tab w:val="num" w:pos="720"/>
        </w:tabs>
        <w:ind w:left="720" w:hanging="360"/>
      </w:pPr>
      <w:rPr>
        <w:rFonts w:ascii="Arial" w:hAnsi="Arial" w:hint="default"/>
      </w:rPr>
    </w:lvl>
    <w:lvl w:ilvl="1" w:tplc="6658B462">
      <w:start w:val="1"/>
      <w:numFmt w:val="bullet"/>
      <w:lvlText w:val="•"/>
      <w:lvlJc w:val="left"/>
      <w:pPr>
        <w:tabs>
          <w:tab w:val="num" w:pos="1440"/>
        </w:tabs>
        <w:ind w:left="1440" w:hanging="360"/>
      </w:pPr>
      <w:rPr>
        <w:rFonts w:ascii="Arial" w:hAnsi="Arial" w:hint="default"/>
      </w:rPr>
    </w:lvl>
    <w:lvl w:ilvl="2" w:tplc="9996A91E" w:tentative="1">
      <w:start w:val="1"/>
      <w:numFmt w:val="bullet"/>
      <w:lvlText w:val="•"/>
      <w:lvlJc w:val="left"/>
      <w:pPr>
        <w:tabs>
          <w:tab w:val="num" w:pos="2160"/>
        </w:tabs>
        <w:ind w:left="2160" w:hanging="360"/>
      </w:pPr>
      <w:rPr>
        <w:rFonts w:ascii="Arial" w:hAnsi="Arial" w:hint="default"/>
      </w:rPr>
    </w:lvl>
    <w:lvl w:ilvl="3" w:tplc="6C3A6ACE" w:tentative="1">
      <w:start w:val="1"/>
      <w:numFmt w:val="bullet"/>
      <w:lvlText w:val="•"/>
      <w:lvlJc w:val="left"/>
      <w:pPr>
        <w:tabs>
          <w:tab w:val="num" w:pos="2880"/>
        </w:tabs>
        <w:ind w:left="2880" w:hanging="360"/>
      </w:pPr>
      <w:rPr>
        <w:rFonts w:ascii="Arial" w:hAnsi="Arial" w:hint="default"/>
      </w:rPr>
    </w:lvl>
    <w:lvl w:ilvl="4" w:tplc="C8DAE66A" w:tentative="1">
      <w:start w:val="1"/>
      <w:numFmt w:val="bullet"/>
      <w:lvlText w:val="•"/>
      <w:lvlJc w:val="left"/>
      <w:pPr>
        <w:tabs>
          <w:tab w:val="num" w:pos="3600"/>
        </w:tabs>
        <w:ind w:left="3600" w:hanging="360"/>
      </w:pPr>
      <w:rPr>
        <w:rFonts w:ascii="Arial" w:hAnsi="Arial" w:hint="default"/>
      </w:rPr>
    </w:lvl>
    <w:lvl w:ilvl="5" w:tplc="23F6064A" w:tentative="1">
      <w:start w:val="1"/>
      <w:numFmt w:val="bullet"/>
      <w:lvlText w:val="•"/>
      <w:lvlJc w:val="left"/>
      <w:pPr>
        <w:tabs>
          <w:tab w:val="num" w:pos="4320"/>
        </w:tabs>
        <w:ind w:left="4320" w:hanging="360"/>
      </w:pPr>
      <w:rPr>
        <w:rFonts w:ascii="Arial" w:hAnsi="Arial" w:hint="default"/>
      </w:rPr>
    </w:lvl>
    <w:lvl w:ilvl="6" w:tplc="C1C2A4D6" w:tentative="1">
      <w:start w:val="1"/>
      <w:numFmt w:val="bullet"/>
      <w:lvlText w:val="•"/>
      <w:lvlJc w:val="left"/>
      <w:pPr>
        <w:tabs>
          <w:tab w:val="num" w:pos="5040"/>
        </w:tabs>
        <w:ind w:left="5040" w:hanging="360"/>
      </w:pPr>
      <w:rPr>
        <w:rFonts w:ascii="Arial" w:hAnsi="Arial" w:hint="default"/>
      </w:rPr>
    </w:lvl>
    <w:lvl w:ilvl="7" w:tplc="172A0182" w:tentative="1">
      <w:start w:val="1"/>
      <w:numFmt w:val="bullet"/>
      <w:lvlText w:val="•"/>
      <w:lvlJc w:val="left"/>
      <w:pPr>
        <w:tabs>
          <w:tab w:val="num" w:pos="5760"/>
        </w:tabs>
        <w:ind w:left="5760" w:hanging="360"/>
      </w:pPr>
      <w:rPr>
        <w:rFonts w:ascii="Arial" w:hAnsi="Arial" w:hint="default"/>
      </w:rPr>
    </w:lvl>
    <w:lvl w:ilvl="8" w:tplc="11C2B3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3C64B56"/>
    <w:multiLevelType w:val="hybridMultilevel"/>
    <w:tmpl w:val="B4FCD7B2"/>
    <w:lvl w:ilvl="0" w:tplc="E3DCF976">
      <w:start w:val="7"/>
      <w:numFmt w:val="bullet"/>
      <w:lvlText w:val="-"/>
      <w:lvlJc w:val="left"/>
      <w:pPr>
        <w:ind w:left="644" w:hanging="360"/>
      </w:pPr>
      <w:rPr>
        <w:rFonts w:ascii="Times New Roman" w:eastAsia="Times New Roman" w:hAnsi="Times New Roman" w:cs="Times New Roman" w:hint="default"/>
      </w:rPr>
    </w:lvl>
    <w:lvl w:ilvl="1" w:tplc="E3DCF976">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7"/>
  </w:num>
  <w:num w:numId="3">
    <w:abstractNumId w:val="25"/>
  </w:num>
  <w:num w:numId="4">
    <w:abstractNumId w:val="13"/>
  </w:num>
  <w:num w:numId="5">
    <w:abstractNumId w:val="26"/>
  </w:num>
  <w:num w:numId="6">
    <w:abstractNumId w:val="17"/>
  </w:num>
  <w:num w:numId="7">
    <w:abstractNumId w:val="12"/>
  </w:num>
  <w:num w:numId="8">
    <w:abstractNumId w:val="22"/>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23"/>
  </w:num>
  <w:num w:numId="14">
    <w:abstractNumId w:val="10"/>
  </w:num>
  <w:num w:numId="15">
    <w:abstractNumId w:val="2"/>
  </w:num>
  <w:num w:numId="16">
    <w:abstractNumId w:val="6"/>
  </w:num>
  <w:num w:numId="17">
    <w:abstractNumId w:val="3"/>
  </w:num>
  <w:num w:numId="18">
    <w:abstractNumId w:val="0"/>
  </w:num>
  <w:num w:numId="19">
    <w:abstractNumId w:val="8"/>
  </w:num>
  <w:num w:numId="20">
    <w:abstractNumId w:val="4"/>
  </w:num>
  <w:num w:numId="21">
    <w:abstractNumId w:val="29"/>
  </w:num>
  <w:num w:numId="22">
    <w:abstractNumId w:val="5"/>
  </w:num>
  <w:num w:numId="23">
    <w:abstractNumId w:val="9"/>
  </w:num>
  <w:num w:numId="24">
    <w:abstractNumId w:val="21"/>
  </w:num>
  <w:num w:numId="25">
    <w:abstractNumId w:val="30"/>
  </w:num>
  <w:num w:numId="26">
    <w:abstractNumId w:val="24"/>
  </w:num>
  <w:num w:numId="27">
    <w:abstractNumId w:val="11"/>
  </w:num>
  <w:num w:numId="28">
    <w:abstractNumId w:val="14"/>
  </w:num>
  <w:num w:numId="29">
    <w:abstractNumId w:val="16"/>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3CEC"/>
    <w:rsid w:val="00004FAF"/>
    <w:rsid w:val="00011961"/>
    <w:rsid w:val="000126EF"/>
    <w:rsid w:val="000131F1"/>
    <w:rsid w:val="00014829"/>
    <w:rsid w:val="0001518B"/>
    <w:rsid w:val="00015683"/>
    <w:rsid w:val="000177C2"/>
    <w:rsid w:val="00017839"/>
    <w:rsid w:val="000212A3"/>
    <w:rsid w:val="00021974"/>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4086"/>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4957"/>
    <w:rsid w:val="00095C42"/>
    <w:rsid w:val="00096219"/>
    <w:rsid w:val="000A02BD"/>
    <w:rsid w:val="000A0EF9"/>
    <w:rsid w:val="000A11C9"/>
    <w:rsid w:val="000A231E"/>
    <w:rsid w:val="000A62A7"/>
    <w:rsid w:val="000A73B7"/>
    <w:rsid w:val="000B378E"/>
    <w:rsid w:val="000B5EC0"/>
    <w:rsid w:val="000B77B1"/>
    <w:rsid w:val="000B7932"/>
    <w:rsid w:val="000B7DD9"/>
    <w:rsid w:val="000C1F71"/>
    <w:rsid w:val="000C2832"/>
    <w:rsid w:val="000C3724"/>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07D07"/>
    <w:rsid w:val="00110693"/>
    <w:rsid w:val="00112215"/>
    <w:rsid w:val="00112F5F"/>
    <w:rsid w:val="0011368D"/>
    <w:rsid w:val="0011512E"/>
    <w:rsid w:val="00117943"/>
    <w:rsid w:val="001208C6"/>
    <w:rsid w:val="00120A74"/>
    <w:rsid w:val="00120D99"/>
    <w:rsid w:val="00121879"/>
    <w:rsid w:val="00121DD6"/>
    <w:rsid w:val="001267B4"/>
    <w:rsid w:val="0013107A"/>
    <w:rsid w:val="0013170F"/>
    <w:rsid w:val="001400DB"/>
    <w:rsid w:val="00141310"/>
    <w:rsid w:val="00142450"/>
    <w:rsid w:val="00145F9D"/>
    <w:rsid w:val="001507B9"/>
    <w:rsid w:val="0015193D"/>
    <w:rsid w:val="00151E23"/>
    <w:rsid w:val="00154F33"/>
    <w:rsid w:val="00156557"/>
    <w:rsid w:val="0015660F"/>
    <w:rsid w:val="00156C3C"/>
    <w:rsid w:val="0015709B"/>
    <w:rsid w:val="00157BE6"/>
    <w:rsid w:val="00160F12"/>
    <w:rsid w:val="00162964"/>
    <w:rsid w:val="001637B5"/>
    <w:rsid w:val="001639B0"/>
    <w:rsid w:val="001652F2"/>
    <w:rsid w:val="00165384"/>
    <w:rsid w:val="00165467"/>
    <w:rsid w:val="001654A4"/>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3086"/>
    <w:rsid w:val="001858BD"/>
    <w:rsid w:val="0018602E"/>
    <w:rsid w:val="0018630F"/>
    <w:rsid w:val="00190864"/>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7B3"/>
    <w:rsid w:val="001C1228"/>
    <w:rsid w:val="001C2C6E"/>
    <w:rsid w:val="001D0753"/>
    <w:rsid w:val="001D2ADD"/>
    <w:rsid w:val="001D2CE6"/>
    <w:rsid w:val="001D31B6"/>
    <w:rsid w:val="001E6C67"/>
    <w:rsid w:val="001F0E70"/>
    <w:rsid w:val="001F11AE"/>
    <w:rsid w:val="001F4D90"/>
    <w:rsid w:val="001F5109"/>
    <w:rsid w:val="001F6BB2"/>
    <w:rsid w:val="00202846"/>
    <w:rsid w:val="00202BA2"/>
    <w:rsid w:val="002038D1"/>
    <w:rsid w:val="0020392E"/>
    <w:rsid w:val="002100CB"/>
    <w:rsid w:val="002103A8"/>
    <w:rsid w:val="00210A1B"/>
    <w:rsid w:val="00216810"/>
    <w:rsid w:val="00222650"/>
    <w:rsid w:val="00227C62"/>
    <w:rsid w:val="00230538"/>
    <w:rsid w:val="002312C1"/>
    <w:rsid w:val="00232498"/>
    <w:rsid w:val="002334CB"/>
    <w:rsid w:val="00234C19"/>
    <w:rsid w:val="002359EE"/>
    <w:rsid w:val="002373B3"/>
    <w:rsid w:val="002410D7"/>
    <w:rsid w:val="002425AB"/>
    <w:rsid w:val="00243A8B"/>
    <w:rsid w:val="002447BF"/>
    <w:rsid w:val="00244E81"/>
    <w:rsid w:val="0024569D"/>
    <w:rsid w:val="00245927"/>
    <w:rsid w:val="002461F2"/>
    <w:rsid w:val="002471E9"/>
    <w:rsid w:val="00247FF6"/>
    <w:rsid w:val="00256105"/>
    <w:rsid w:val="00257509"/>
    <w:rsid w:val="002619B6"/>
    <w:rsid w:val="00264344"/>
    <w:rsid w:val="002647A2"/>
    <w:rsid w:val="002671C3"/>
    <w:rsid w:val="002701FC"/>
    <w:rsid w:val="00271638"/>
    <w:rsid w:val="00272C14"/>
    <w:rsid w:val="00274A07"/>
    <w:rsid w:val="002762C1"/>
    <w:rsid w:val="002764DE"/>
    <w:rsid w:val="0027664E"/>
    <w:rsid w:val="00276687"/>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3D30"/>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D7332"/>
    <w:rsid w:val="002E1FF0"/>
    <w:rsid w:val="002E2771"/>
    <w:rsid w:val="002E4F3A"/>
    <w:rsid w:val="002E5188"/>
    <w:rsid w:val="002E5F10"/>
    <w:rsid w:val="002E657F"/>
    <w:rsid w:val="002E6A0E"/>
    <w:rsid w:val="002E7086"/>
    <w:rsid w:val="002E7817"/>
    <w:rsid w:val="002E7D24"/>
    <w:rsid w:val="002F0F96"/>
    <w:rsid w:val="002F2015"/>
    <w:rsid w:val="002F3838"/>
    <w:rsid w:val="002F5573"/>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EAA"/>
    <w:rsid w:val="00322F9E"/>
    <w:rsid w:val="003235CC"/>
    <w:rsid w:val="0032405B"/>
    <w:rsid w:val="003242B1"/>
    <w:rsid w:val="0032606C"/>
    <w:rsid w:val="003270B6"/>
    <w:rsid w:val="0032763D"/>
    <w:rsid w:val="003278E8"/>
    <w:rsid w:val="00330ABA"/>
    <w:rsid w:val="00332A7E"/>
    <w:rsid w:val="00333BA5"/>
    <w:rsid w:val="003341B6"/>
    <w:rsid w:val="00334C71"/>
    <w:rsid w:val="00335593"/>
    <w:rsid w:val="00336892"/>
    <w:rsid w:val="00336F18"/>
    <w:rsid w:val="0034007C"/>
    <w:rsid w:val="00340D0E"/>
    <w:rsid w:val="00341C1C"/>
    <w:rsid w:val="0034676F"/>
    <w:rsid w:val="0034726C"/>
    <w:rsid w:val="003513AF"/>
    <w:rsid w:val="0035398A"/>
    <w:rsid w:val="003567DA"/>
    <w:rsid w:val="003569D4"/>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0670"/>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3DB"/>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29D5"/>
    <w:rsid w:val="00454E07"/>
    <w:rsid w:val="00456CFD"/>
    <w:rsid w:val="00457A1E"/>
    <w:rsid w:val="00464D33"/>
    <w:rsid w:val="00466247"/>
    <w:rsid w:val="00467165"/>
    <w:rsid w:val="0046724B"/>
    <w:rsid w:val="00467BEB"/>
    <w:rsid w:val="004700F3"/>
    <w:rsid w:val="00470773"/>
    <w:rsid w:val="00470FE3"/>
    <w:rsid w:val="00471C2A"/>
    <w:rsid w:val="0047360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1857"/>
    <w:rsid w:val="0049446C"/>
    <w:rsid w:val="00494EC2"/>
    <w:rsid w:val="00495159"/>
    <w:rsid w:val="004954F3"/>
    <w:rsid w:val="00495B56"/>
    <w:rsid w:val="004A263B"/>
    <w:rsid w:val="004A2ED0"/>
    <w:rsid w:val="004A3943"/>
    <w:rsid w:val="004A54DB"/>
    <w:rsid w:val="004B4181"/>
    <w:rsid w:val="004C0846"/>
    <w:rsid w:val="004C2F79"/>
    <w:rsid w:val="004C59FA"/>
    <w:rsid w:val="004C5CB1"/>
    <w:rsid w:val="004C7B16"/>
    <w:rsid w:val="004C7C3B"/>
    <w:rsid w:val="004D19D3"/>
    <w:rsid w:val="004D1DA8"/>
    <w:rsid w:val="004D6660"/>
    <w:rsid w:val="004D6A55"/>
    <w:rsid w:val="004D7645"/>
    <w:rsid w:val="004D7AB8"/>
    <w:rsid w:val="004D7FCD"/>
    <w:rsid w:val="004E03A4"/>
    <w:rsid w:val="004E13FF"/>
    <w:rsid w:val="004E2C74"/>
    <w:rsid w:val="004E3A23"/>
    <w:rsid w:val="004E4C82"/>
    <w:rsid w:val="004E5B42"/>
    <w:rsid w:val="004F0781"/>
    <w:rsid w:val="004F10FF"/>
    <w:rsid w:val="004F2EA0"/>
    <w:rsid w:val="004F2F6D"/>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2F75"/>
    <w:rsid w:val="005261DF"/>
    <w:rsid w:val="00526336"/>
    <w:rsid w:val="00526376"/>
    <w:rsid w:val="00526680"/>
    <w:rsid w:val="00527824"/>
    <w:rsid w:val="005302AC"/>
    <w:rsid w:val="005309A4"/>
    <w:rsid w:val="00531438"/>
    <w:rsid w:val="0053281F"/>
    <w:rsid w:val="00535325"/>
    <w:rsid w:val="00535954"/>
    <w:rsid w:val="00536C11"/>
    <w:rsid w:val="00540E0D"/>
    <w:rsid w:val="00541AC0"/>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6EB0"/>
    <w:rsid w:val="005C7798"/>
    <w:rsid w:val="005D2F52"/>
    <w:rsid w:val="005D3000"/>
    <w:rsid w:val="005D3757"/>
    <w:rsid w:val="005D6D50"/>
    <w:rsid w:val="005D6FC2"/>
    <w:rsid w:val="005E098B"/>
    <w:rsid w:val="005E363B"/>
    <w:rsid w:val="005E645F"/>
    <w:rsid w:val="005F48FA"/>
    <w:rsid w:val="005F7757"/>
    <w:rsid w:val="00600C52"/>
    <w:rsid w:val="00601B23"/>
    <w:rsid w:val="00601B35"/>
    <w:rsid w:val="00602D5C"/>
    <w:rsid w:val="00604A72"/>
    <w:rsid w:val="006052F6"/>
    <w:rsid w:val="00605D11"/>
    <w:rsid w:val="0060696F"/>
    <w:rsid w:val="00607AC8"/>
    <w:rsid w:val="00611509"/>
    <w:rsid w:val="006121C9"/>
    <w:rsid w:val="006147A1"/>
    <w:rsid w:val="0061524E"/>
    <w:rsid w:val="0061601E"/>
    <w:rsid w:val="00617CA9"/>
    <w:rsid w:val="006213E6"/>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374"/>
    <w:rsid w:val="00650DF0"/>
    <w:rsid w:val="00651375"/>
    <w:rsid w:val="00653275"/>
    <w:rsid w:val="00654585"/>
    <w:rsid w:val="0065762D"/>
    <w:rsid w:val="006602CB"/>
    <w:rsid w:val="00663DA7"/>
    <w:rsid w:val="006645B2"/>
    <w:rsid w:val="006646EC"/>
    <w:rsid w:val="00671EC7"/>
    <w:rsid w:val="00672BD2"/>
    <w:rsid w:val="00674413"/>
    <w:rsid w:val="00675031"/>
    <w:rsid w:val="00675FA6"/>
    <w:rsid w:val="00681C2D"/>
    <w:rsid w:val="006848A0"/>
    <w:rsid w:val="00690C26"/>
    <w:rsid w:val="00692113"/>
    <w:rsid w:val="0069650D"/>
    <w:rsid w:val="006A179E"/>
    <w:rsid w:val="006A2897"/>
    <w:rsid w:val="006A2C55"/>
    <w:rsid w:val="006A6EE6"/>
    <w:rsid w:val="006A6F1B"/>
    <w:rsid w:val="006B196A"/>
    <w:rsid w:val="006B272E"/>
    <w:rsid w:val="006B30C9"/>
    <w:rsid w:val="006B5C6F"/>
    <w:rsid w:val="006B62FE"/>
    <w:rsid w:val="006B6AE8"/>
    <w:rsid w:val="006B715B"/>
    <w:rsid w:val="006B74C5"/>
    <w:rsid w:val="006C1C1C"/>
    <w:rsid w:val="006C696B"/>
    <w:rsid w:val="006C7587"/>
    <w:rsid w:val="006D16AB"/>
    <w:rsid w:val="006D2612"/>
    <w:rsid w:val="006D536A"/>
    <w:rsid w:val="006D67F1"/>
    <w:rsid w:val="006E0371"/>
    <w:rsid w:val="006E0497"/>
    <w:rsid w:val="006E0B7A"/>
    <w:rsid w:val="006E0BB6"/>
    <w:rsid w:val="006E0F32"/>
    <w:rsid w:val="006E139C"/>
    <w:rsid w:val="006E2661"/>
    <w:rsid w:val="006E2E47"/>
    <w:rsid w:val="006E3A37"/>
    <w:rsid w:val="006E4F67"/>
    <w:rsid w:val="006E7FB3"/>
    <w:rsid w:val="006F054A"/>
    <w:rsid w:val="006F0635"/>
    <w:rsid w:val="006F0EFB"/>
    <w:rsid w:val="006F2E8E"/>
    <w:rsid w:val="006F43E6"/>
    <w:rsid w:val="006F4B4A"/>
    <w:rsid w:val="00700585"/>
    <w:rsid w:val="00700725"/>
    <w:rsid w:val="00700AA5"/>
    <w:rsid w:val="007032CC"/>
    <w:rsid w:val="0070386D"/>
    <w:rsid w:val="007043CD"/>
    <w:rsid w:val="00704D0B"/>
    <w:rsid w:val="0070705E"/>
    <w:rsid w:val="007070B7"/>
    <w:rsid w:val="0071019B"/>
    <w:rsid w:val="00713523"/>
    <w:rsid w:val="007138F1"/>
    <w:rsid w:val="00714D42"/>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57AB0"/>
    <w:rsid w:val="00761048"/>
    <w:rsid w:val="00766D64"/>
    <w:rsid w:val="00767058"/>
    <w:rsid w:val="00767124"/>
    <w:rsid w:val="00767F0A"/>
    <w:rsid w:val="00767F25"/>
    <w:rsid w:val="00770B56"/>
    <w:rsid w:val="00771F21"/>
    <w:rsid w:val="00775BCA"/>
    <w:rsid w:val="0077752B"/>
    <w:rsid w:val="00780226"/>
    <w:rsid w:val="0078032A"/>
    <w:rsid w:val="0078047B"/>
    <w:rsid w:val="00780B53"/>
    <w:rsid w:val="00780B64"/>
    <w:rsid w:val="00780BCC"/>
    <w:rsid w:val="007821C7"/>
    <w:rsid w:val="007831F7"/>
    <w:rsid w:val="00783252"/>
    <w:rsid w:val="0078443B"/>
    <w:rsid w:val="00787222"/>
    <w:rsid w:val="007874E2"/>
    <w:rsid w:val="007877ED"/>
    <w:rsid w:val="007901D6"/>
    <w:rsid w:val="0079084A"/>
    <w:rsid w:val="00790C6D"/>
    <w:rsid w:val="00791923"/>
    <w:rsid w:val="00791AAF"/>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2B1E"/>
    <w:rsid w:val="007D3433"/>
    <w:rsid w:val="007D5D34"/>
    <w:rsid w:val="007D6C3A"/>
    <w:rsid w:val="007D79AD"/>
    <w:rsid w:val="007E04DE"/>
    <w:rsid w:val="007E0FAD"/>
    <w:rsid w:val="007E43BE"/>
    <w:rsid w:val="007E57BB"/>
    <w:rsid w:val="007E7980"/>
    <w:rsid w:val="007F05DA"/>
    <w:rsid w:val="007F21A2"/>
    <w:rsid w:val="007F234A"/>
    <w:rsid w:val="007F2E19"/>
    <w:rsid w:val="008011EE"/>
    <w:rsid w:val="0080333F"/>
    <w:rsid w:val="008033C4"/>
    <w:rsid w:val="00804A6C"/>
    <w:rsid w:val="008053CC"/>
    <w:rsid w:val="00805605"/>
    <w:rsid w:val="00805EBC"/>
    <w:rsid w:val="0080746C"/>
    <w:rsid w:val="00810050"/>
    <w:rsid w:val="0081071E"/>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0DCF"/>
    <w:rsid w:val="00883811"/>
    <w:rsid w:val="00884E23"/>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0E70"/>
    <w:rsid w:val="008D1E3E"/>
    <w:rsid w:val="008D245F"/>
    <w:rsid w:val="008D273D"/>
    <w:rsid w:val="008D2B77"/>
    <w:rsid w:val="008D498F"/>
    <w:rsid w:val="008D5276"/>
    <w:rsid w:val="008D5378"/>
    <w:rsid w:val="008D53C0"/>
    <w:rsid w:val="008D693D"/>
    <w:rsid w:val="008D7F9F"/>
    <w:rsid w:val="008E118C"/>
    <w:rsid w:val="008E2F83"/>
    <w:rsid w:val="008E419A"/>
    <w:rsid w:val="008E5ABC"/>
    <w:rsid w:val="008E6990"/>
    <w:rsid w:val="008E71AC"/>
    <w:rsid w:val="008E7DFB"/>
    <w:rsid w:val="008F1DBA"/>
    <w:rsid w:val="008F26BF"/>
    <w:rsid w:val="008F2CF8"/>
    <w:rsid w:val="008F2D2F"/>
    <w:rsid w:val="008F4C4C"/>
    <w:rsid w:val="00902F40"/>
    <w:rsid w:val="00903904"/>
    <w:rsid w:val="00903ACA"/>
    <w:rsid w:val="009040E3"/>
    <w:rsid w:val="009047C2"/>
    <w:rsid w:val="00906302"/>
    <w:rsid w:val="009103A6"/>
    <w:rsid w:val="0091336E"/>
    <w:rsid w:val="00913857"/>
    <w:rsid w:val="00913DE9"/>
    <w:rsid w:val="0091531D"/>
    <w:rsid w:val="00922837"/>
    <w:rsid w:val="0092301D"/>
    <w:rsid w:val="0092442D"/>
    <w:rsid w:val="00924C0B"/>
    <w:rsid w:val="00932D73"/>
    <w:rsid w:val="00937440"/>
    <w:rsid w:val="00937FC2"/>
    <w:rsid w:val="009417EC"/>
    <w:rsid w:val="00942856"/>
    <w:rsid w:val="00942A7C"/>
    <w:rsid w:val="00942D85"/>
    <w:rsid w:val="00942F66"/>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97122"/>
    <w:rsid w:val="009A14BC"/>
    <w:rsid w:val="009A2177"/>
    <w:rsid w:val="009A306A"/>
    <w:rsid w:val="009A37F5"/>
    <w:rsid w:val="009A5BF8"/>
    <w:rsid w:val="009B067E"/>
    <w:rsid w:val="009B2345"/>
    <w:rsid w:val="009B32ED"/>
    <w:rsid w:val="009B446B"/>
    <w:rsid w:val="009B67E2"/>
    <w:rsid w:val="009B7298"/>
    <w:rsid w:val="009C398F"/>
    <w:rsid w:val="009C54E0"/>
    <w:rsid w:val="009C5C36"/>
    <w:rsid w:val="009C5D87"/>
    <w:rsid w:val="009D3E0D"/>
    <w:rsid w:val="009D483E"/>
    <w:rsid w:val="009D634F"/>
    <w:rsid w:val="009D66EB"/>
    <w:rsid w:val="009D6AB2"/>
    <w:rsid w:val="009D770C"/>
    <w:rsid w:val="009E118F"/>
    <w:rsid w:val="009E12C9"/>
    <w:rsid w:val="009E17F3"/>
    <w:rsid w:val="009E384D"/>
    <w:rsid w:val="009E3AFC"/>
    <w:rsid w:val="009E649A"/>
    <w:rsid w:val="009E68F1"/>
    <w:rsid w:val="009E7539"/>
    <w:rsid w:val="009E75C1"/>
    <w:rsid w:val="009F01F6"/>
    <w:rsid w:val="009F1879"/>
    <w:rsid w:val="009F2B80"/>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36688"/>
    <w:rsid w:val="00A405CB"/>
    <w:rsid w:val="00A41E51"/>
    <w:rsid w:val="00A425D7"/>
    <w:rsid w:val="00A437D5"/>
    <w:rsid w:val="00A43981"/>
    <w:rsid w:val="00A4582C"/>
    <w:rsid w:val="00A5013D"/>
    <w:rsid w:val="00A512D3"/>
    <w:rsid w:val="00A52FB3"/>
    <w:rsid w:val="00A530A6"/>
    <w:rsid w:val="00A54CE6"/>
    <w:rsid w:val="00A5557F"/>
    <w:rsid w:val="00A561C9"/>
    <w:rsid w:val="00A572AD"/>
    <w:rsid w:val="00A6162F"/>
    <w:rsid w:val="00A61C2E"/>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58"/>
    <w:rsid w:val="00AA689A"/>
    <w:rsid w:val="00AA76F3"/>
    <w:rsid w:val="00AA7E9F"/>
    <w:rsid w:val="00AB055F"/>
    <w:rsid w:val="00AB2907"/>
    <w:rsid w:val="00AB4E13"/>
    <w:rsid w:val="00AB62C7"/>
    <w:rsid w:val="00AB6335"/>
    <w:rsid w:val="00AC169E"/>
    <w:rsid w:val="00AC1E9B"/>
    <w:rsid w:val="00AC2B6D"/>
    <w:rsid w:val="00AC6BB7"/>
    <w:rsid w:val="00AC7343"/>
    <w:rsid w:val="00AC75E7"/>
    <w:rsid w:val="00AD0228"/>
    <w:rsid w:val="00AD0B26"/>
    <w:rsid w:val="00AD101A"/>
    <w:rsid w:val="00AD3C41"/>
    <w:rsid w:val="00AD7E80"/>
    <w:rsid w:val="00AE188A"/>
    <w:rsid w:val="00AE1A8E"/>
    <w:rsid w:val="00AE1F09"/>
    <w:rsid w:val="00AE2F9D"/>
    <w:rsid w:val="00AE4EEA"/>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55E53"/>
    <w:rsid w:val="00B55F83"/>
    <w:rsid w:val="00B603BC"/>
    <w:rsid w:val="00B63D9A"/>
    <w:rsid w:val="00B647A2"/>
    <w:rsid w:val="00B6499C"/>
    <w:rsid w:val="00B66487"/>
    <w:rsid w:val="00B67BB8"/>
    <w:rsid w:val="00B750CE"/>
    <w:rsid w:val="00B750FA"/>
    <w:rsid w:val="00B76082"/>
    <w:rsid w:val="00B7723D"/>
    <w:rsid w:val="00B775CF"/>
    <w:rsid w:val="00B802EF"/>
    <w:rsid w:val="00B80C5F"/>
    <w:rsid w:val="00B8180A"/>
    <w:rsid w:val="00B8356B"/>
    <w:rsid w:val="00B84F06"/>
    <w:rsid w:val="00B85838"/>
    <w:rsid w:val="00B86347"/>
    <w:rsid w:val="00B90C8F"/>
    <w:rsid w:val="00B90F91"/>
    <w:rsid w:val="00B9167A"/>
    <w:rsid w:val="00B93020"/>
    <w:rsid w:val="00B9447E"/>
    <w:rsid w:val="00B955F3"/>
    <w:rsid w:val="00B95A66"/>
    <w:rsid w:val="00B96174"/>
    <w:rsid w:val="00B97782"/>
    <w:rsid w:val="00BA2C1A"/>
    <w:rsid w:val="00BA2E44"/>
    <w:rsid w:val="00BA48C9"/>
    <w:rsid w:val="00BA49C9"/>
    <w:rsid w:val="00BA5C38"/>
    <w:rsid w:val="00BB1B19"/>
    <w:rsid w:val="00BB22E7"/>
    <w:rsid w:val="00BB2D9B"/>
    <w:rsid w:val="00BB5690"/>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D6F12"/>
    <w:rsid w:val="00BE0829"/>
    <w:rsid w:val="00BE2671"/>
    <w:rsid w:val="00BE2798"/>
    <w:rsid w:val="00BE2882"/>
    <w:rsid w:val="00BE4D68"/>
    <w:rsid w:val="00BE5940"/>
    <w:rsid w:val="00BE5C13"/>
    <w:rsid w:val="00BE6237"/>
    <w:rsid w:val="00BF0AD1"/>
    <w:rsid w:val="00BF0CF0"/>
    <w:rsid w:val="00BF2983"/>
    <w:rsid w:val="00BF46FF"/>
    <w:rsid w:val="00BF54E0"/>
    <w:rsid w:val="00BF7079"/>
    <w:rsid w:val="00C00E7F"/>
    <w:rsid w:val="00C019C3"/>
    <w:rsid w:val="00C039BC"/>
    <w:rsid w:val="00C044E1"/>
    <w:rsid w:val="00C0472B"/>
    <w:rsid w:val="00C11136"/>
    <w:rsid w:val="00C12B78"/>
    <w:rsid w:val="00C1435B"/>
    <w:rsid w:val="00C17099"/>
    <w:rsid w:val="00C1743C"/>
    <w:rsid w:val="00C17A7A"/>
    <w:rsid w:val="00C205D1"/>
    <w:rsid w:val="00C2157B"/>
    <w:rsid w:val="00C21A19"/>
    <w:rsid w:val="00C21E62"/>
    <w:rsid w:val="00C22584"/>
    <w:rsid w:val="00C22D23"/>
    <w:rsid w:val="00C23B43"/>
    <w:rsid w:val="00C2667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2E5C"/>
    <w:rsid w:val="00C64D2F"/>
    <w:rsid w:val="00C66184"/>
    <w:rsid w:val="00C6752F"/>
    <w:rsid w:val="00C75DFE"/>
    <w:rsid w:val="00C812A7"/>
    <w:rsid w:val="00C834F5"/>
    <w:rsid w:val="00C8475D"/>
    <w:rsid w:val="00C8662A"/>
    <w:rsid w:val="00C8779C"/>
    <w:rsid w:val="00C90BF1"/>
    <w:rsid w:val="00C93B56"/>
    <w:rsid w:val="00C93E4A"/>
    <w:rsid w:val="00C97B50"/>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AE8"/>
    <w:rsid w:val="00CD43A5"/>
    <w:rsid w:val="00CD51AA"/>
    <w:rsid w:val="00CD5D1F"/>
    <w:rsid w:val="00CD62C4"/>
    <w:rsid w:val="00CD79B7"/>
    <w:rsid w:val="00CE092D"/>
    <w:rsid w:val="00CE1A3D"/>
    <w:rsid w:val="00CE25B6"/>
    <w:rsid w:val="00CE3BD5"/>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34133"/>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810"/>
    <w:rsid w:val="00D72B54"/>
    <w:rsid w:val="00D72E7D"/>
    <w:rsid w:val="00D733BA"/>
    <w:rsid w:val="00D766AF"/>
    <w:rsid w:val="00D7789A"/>
    <w:rsid w:val="00D8026C"/>
    <w:rsid w:val="00D81B8B"/>
    <w:rsid w:val="00D81CD8"/>
    <w:rsid w:val="00D82991"/>
    <w:rsid w:val="00D83D3A"/>
    <w:rsid w:val="00D84B0A"/>
    <w:rsid w:val="00D85014"/>
    <w:rsid w:val="00D8670A"/>
    <w:rsid w:val="00D87903"/>
    <w:rsid w:val="00D912E3"/>
    <w:rsid w:val="00D9286E"/>
    <w:rsid w:val="00D9572D"/>
    <w:rsid w:val="00D96292"/>
    <w:rsid w:val="00D9669F"/>
    <w:rsid w:val="00DA1A47"/>
    <w:rsid w:val="00DA44AD"/>
    <w:rsid w:val="00DA4C59"/>
    <w:rsid w:val="00DA55E1"/>
    <w:rsid w:val="00DA7AD0"/>
    <w:rsid w:val="00DB1C54"/>
    <w:rsid w:val="00DB1E0E"/>
    <w:rsid w:val="00DB2390"/>
    <w:rsid w:val="00DB71BE"/>
    <w:rsid w:val="00DC252A"/>
    <w:rsid w:val="00DC67E1"/>
    <w:rsid w:val="00DD231A"/>
    <w:rsid w:val="00DD2CC8"/>
    <w:rsid w:val="00DD5FDD"/>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3A6E"/>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4DF"/>
    <w:rsid w:val="00E31865"/>
    <w:rsid w:val="00E31B08"/>
    <w:rsid w:val="00E33100"/>
    <w:rsid w:val="00E33755"/>
    <w:rsid w:val="00E36878"/>
    <w:rsid w:val="00E36966"/>
    <w:rsid w:val="00E43793"/>
    <w:rsid w:val="00E44B2F"/>
    <w:rsid w:val="00E45C57"/>
    <w:rsid w:val="00E52707"/>
    <w:rsid w:val="00E53203"/>
    <w:rsid w:val="00E53471"/>
    <w:rsid w:val="00E53D09"/>
    <w:rsid w:val="00E545F9"/>
    <w:rsid w:val="00E54CDF"/>
    <w:rsid w:val="00E550A2"/>
    <w:rsid w:val="00E559DD"/>
    <w:rsid w:val="00E5637A"/>
    <w:rsid w:val="00E56E0C"/>
    <w:rsid w:val="00E57F35"/>
    <w:rsid w:val="00E60383"/>
    <w:rsid w:val="00E606BB"/>
    <w:rsid w:val="00E61717"/>
    <w:rsid w:val="00E62315"/>
    <w:rsid w:val="00E64C1E"/>
    <w:rsid w:val="00E663AC"/>
    <w:rsid w:val="00E663D2"/>
    <w:rsid w:val="00E70A6C"/>
    <w:rsid w:val="00E71140"/>
    <w:rsid w:val="00E71F97"/>
    <w:rsid w:val="00E74ECC"/>
    <w:rsid w:val="00E76FAE"/>
    <w:rsid w:val="00E81A69"/>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67E3"/>
    <w:rsid w:val="00F00694"/>
    <w:rsid w:val="00F00E95"/>
    <w:rsid w:val="00F03C96"/>
    <w:rsid w:val="00F04448"/>
    <w:rsid w:val="00F057DE"/>
    <w:rsid w:val="00F05AC6"/>
    <w:rsid w:val="00F11590"/>
    <w:rsid w:val="00F1211A"/>
    <w:rsid w:val="00F12B8E"/>
    <w:rsid w:val="00F20029"/>
    <w:rsid w:val="00F21955"/>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461A"/>
    <w:rsid w:val="00F457E2"/>
    <w:rsid w:val="00F472D3"/>
    <w:rsid w:val="00F478A9"/>
    <w:rsid w:val="00F50DDC"/>
    <w:rsid w:val="00F51E5E"/>
    <w:rsid w:val="00F548C8"/>
    <w:rsid w:val="00F54F94"/>
    <w:rsid w:val="00F55E9B"/>
    <w:rsid w:val="00F56C1A"/>
    <w:rsid w:val="00F57C76"/>
    <w:rsid w:val="00F57F79"/>
    <w:rsid w:val="00F61FAF"/>
    <w:rsid w:val="00F6224E"/>
    <w:rsid w:val="00F62CC9"/>
    <w:rsid w:val="00F649F5"/>
    <w:rsid w:val="00F65E2A"/>
    <w:rsid w:val="00F7136D"/>
    <w:rsid w:val="00F72B17"/>
    <w:rsid w:val="00F754D0"/>
    <w:rsid w:val="00F77D69"/>
    <w:rsid w:val="00F8204A"/>
    <w:rsid w:val="00F84336"/>
    <w:rsid w:val="00F8546F"/>
    <w:rsid w:val="00F86501"/>
    <w:rsid w:val="00F904DC"/>
    <w:rsid w:val="00F907E3"/>
    <w:rsid w:val="00F90C28"/>
    <w:rsid w:val="00F91CDF"/>
    <w:rsid w:val="00F925F3"/>
    <w:rsid w:val="00F92736"/>
    <w:rsid w:val="00F92A96"/>
    <w:rsid w:val="00F9340B"/>
    <w:rsid w:val="00F9373C"/>
    <w:rsid w:val="00F95155"/>
    <w:rsid w:val="00F97567"/>
    <w:rsid w:val="00FA0956"/>
    <w:rsid w:val="00FA2560"/>
    <w:rsid w:val="00FA323E"/>
    <w:rsid w:val="00FA7A20"/>
    <w:rsid w:val="00FB25DD"/>
    <w:rsid w:val="00FB29F2"/>
    <w:rsid w:val="00FB2CCD"/>
    <w:rsid w:val="00FB333C"/>
    <w:rsid w:val="00FB4118"/>
    <w:rsid w:val="00FB4910"/>
    <w:rsid w:val="00FB737B"/>
    <w:rsid w:val="00FB7820"/>
    <w:rsid w:val="00FC2C39"/>
    <w:rsid w:val="00FC5C26"/>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1D67"/>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F1B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aliases w:val="footer odd,footer,fo,pie de página"/>
    <w:basedOn w:val="Normal"/>
    <w:link w:val="FooterChar"/>
    <w:rsid w:val="00C334B3"/>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aliases w:val="h5 Char2,Heading5 Char2"/>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uiPriority w:val="99"/>
    <w:rsid w:val="00791923"/>
    <w:rPr>
      <w:color w:val="0563C1"/>
      <w:u w:val="single"/>
    </w:rPr>
  </w:style>
  <w:style w:type="paragraph" w:styleId="TOC9">
    <w:name w:val="toc 9"/>
    <w:basedOn w:val="TOC8"/>
    <w:uiPriority w:val="39"/>
    <w:rsid w:val="00791923"/>
    <w:pPr>
      <w:ind w:left="1418" w:hanging="1418"/>
    </w:pPr>
  </w:style>
  <w:style w:type="paragraph" w:styleId="TOC8">
    <w:name w:val="toc 8"/>
    <w:basedOn w:val="TOC1"/>
    <w:uiPriority w:val="39"/>
    <w:rsid w:val="00791923"/>
    <w:pPr>
      <w:spacing w:before="180"/>
      <w:ind w:left="2693" w:hanging="2693"/>
    </w:pPr>
    <w:rPr>
      <w:b/>
    </w:rPr>
  </w:style>
  <w:style w:type="paragraph" w:styleId="TOC1">
    <w:name w:val="toc 1"/>
    <w:uiPriority w:val="39"/>
    <w:qFormat/>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91923"/>
    <w:pPr>
      <w:ind w:left="1701" w:hanging="1701"/>
    </w:pPr>
  </w:style>
  <w:style w:type="paragraph" w:styleId="TOC4">
    <w:name w:val="toc 4"/>
    <w:basedOn w:val="TOC3"/>
    <w:uiPriority w:val="39"/>
    <w:rsid w:val="00791923"/>
    <w:pPr>
      <w:ind w:left="1418" w:hanging="1418"/>
    </w:pPr>
  </w:style>
  <w:style w:type="paragraph" w:styleId="TOC3">
    <w:name w:val="toc 3"/>
    <w:basedOn w:val="TOC2"/>
    <w:uiPriority w:val="39"/>
    <w:qFormat/>
    <w:rsid w:val="00791923"/>
    <w:pPr>
      <w:ind w:left="1134" w:hanging="1134"/>
    </w:pPr>
  </w:style>
  <w:style w:type="paragraph" w:styleId="TOC2">
    <w:name w:val="toc 2"/>
    <w:basedOn w:val="TOC1"/>
    <w:uiPriority w:val="39"/>
    <w:qFormat/>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qFormat/>
    <w:rsid w:val="00791923"/>
    <w:pPr>
      <w:spacing w:after="0"/>
    </w:pPr>
  </w:style>
  <w:style w:type="paragraph" w:styleId="TOC6">
    <w:name w:val="toc 6"/>
    <w:basedOn w:val="TOC5"/>
    <w:next w:val="Normal"/>
    <w:uiPriority w:val="39"/>
    <w:rsid w:val="00791923"/>
    <w:pPr>
      <w:ind w:left="1985" w:hanging="1985"/>
    </w:pPr>
  </w:style>
  <w:style w:type="paragraph" w:styleId="TOC7">
    <w:name w:val="toc 7"/>
    <w:basedOn w:val="TOC6"/>
    <w:next w:val="Normal"/>
    <w:uiPriority w:val="39"/>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link w:val="B3Char"/>
    <w:rsid w:val="00791923"/>
    <w:pPr>
      <w:spacing w:after="180"/>
      <w:ind w:left="1135" w:hanging="284"/>
    </w:pPr>
    <w:rPr>
      <w:szCs w:val="20"/>
      <w:lang w:val="en-GB"/>
    </w:rPr>
  </w:style>
  <w:style w:type="paragraph" w:customStyle="1" w:styleId="B4">
    <w:name w:val="B4"/>
    <w:basedOn w:val="Normal"/>
    <w:link w:val="B4Char"/>
    <w:rsid w:val="00791923"/>
    <w:pPr>
      <w:spacing w:after="180"/>
      <w:ind w:left="1418" w:hanging="284"/>
    </w:pPr>
    <w:rPr>
      <w:szCs w:val="20"/>
      <w:lang w:val="en-GB"/>
    </w:rPr>
  </w:style>
  <w:style w:type="paragraph" w:customStyle="1" w:styleId="B5">
    <w:name w:val="B5"/>
    <w:basedOn w:val="Normal"/>
    <w:link w:val="B5Char"/>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styleId="ListBullet3">
    <w:name w:val="List Bullet 3"/>
    <w:basedOn w:val="Normal"/>
    <w:unhideWhenUsed/>
    <w:rsid w:val="00F4461A"/>
    <w:pPr>
      <w:numPr>
        <w:numId w:val="18"/>
      </w:numPr>
      <w:contextualSpacing/>
    </w:pPr>
  </w:style>
  <w:style w:type="character" w:customStyle="1" w:styleId="TALCar">
    <w:name w:val="TAL Car"/>
    <w:basedOn w:val="DefaultParagraphFont"/>
    <w:rsid w:val="007032CC"/>
    <w:rPr>
      <w:rFonts w:ascii="Arial" w:hAnsi="Arial"/>
      <w:sz w:val="18"/>
      <w:lang w:val="en-GB" w:eastAsia="en-US" w:bidi="ar-SA"/>
    </w:rPr>
  </w:style>
  <w:style w:type="numbering" w:customStyle="1" w:styleId="NoList1">
    <w:name w:val="No List1"/>
    <w:next w:val="NoList"/>
    <w:uiPriority w:val="99"/>
    <w:semiHidden/>
    <w:unhideWhenUsed/>
    <w:rsid w:val="00F90C28"/>
  </w:style>
  <w:style w:type="paragraph" w:customStyle="1" w:styleId="H6">
    <w:name w:val="H6"/>
    <w:basedOn w:val="Heading5"/>
    <w:next w:val="Normal"/>
    <w:link w:val="H6Char"/>
    <w:rsid w:val="00F90C28"/>
    <w:pPr>
      <w:spacing w:before="120" w:after="180"/>
      <w:ind w:left="1985" w:hanging="1985"/>
      <w:outlineLvl w:val="9"/>
    </w:pPr>
    <w:rPr>
      <w:rFonts w:ascii="Arial" w:eastAsia="SimSun" w:hAnsi="Arial" w:cs="Times New Roman"/>
      <w:color w:val="auto"/>
      <w:szCs w:val="20"/>
      <w:lang w:val="en-GB"/>
    </w:rPr>
  </w:style>
  <w:style w:type="paragraph" w:customStyle="1" w:styleId="EditorsNote">
    <w:name w:val="Editor's Note"/>
    <w:basedOn w:val="NO"/>
    <w:link w:val="EditorsNoteCarCar"/>
    <w:rsid w:val="00F90C28"/>
    <w:pPr>
      <w:overflowPunct/>
      <w:autoSpaceDE/>
      <w:autoSpaceDN/>
      <w:adjustRightInd/>
      <w:textAlignment w:val="auto"/>
    </w:pPr>
    <w:rPr>
      <w:rFonts w:eastAsia="SimSun"/>
      <w:color w:val="FF0000"/>
      <w:lang w:eastAsia="en-US"/>
    </w:rPr>
  </w:style>
  <w:style w:type="character" w:customStyle="1" w:styleId="EXCar">
    <w:name w:val="EX Car"/>
    <w:link w:val="EX"/>
    <w:rsid w:val="00F90C28"/>
    <w:rPr>
      <w:rFonts w:ascii="Times New Roman" w:eastAsia="Times New Roman" w:hAnsi="Times New Roman"/>
      <w:lang w:eastAsia="en-US"/>
    </w:rPr>
  </w:style>
  <w:style w:type="paragraph" w:styleId="ListNumber">
    <w:name w:val="List Number"/>
    <w:basedOn w:val="List"/>
    <w:rsid w:val="00F90C28"/>
    <w:pPr>
      <w:spacing w:after="180"/>
      <w:ind w:left="568" w:firstLineChars="0" w:hanging="284"/>
      <w:contextualSpacing w:val="0"/>
    </w:pPr>
    <w:rPr>
      <w:szCs w:val="20"/>
      <w:lang w:val="en-GB"/>
    </w:rPr>
  </w:style>
  <w:style w:type="character" w:customStyle="1" w:styleId="B2Char">
    <w:name w:val="B2 Char"/>
    <w:link w:val="B2"/>
    <w:rsid w:val="00F90C28"/>
    <w:rPr>
      <w:rFonts w:ascii="Times New Roman" w:eastAsia="Times New Roman" w:hAnsi="Times New Roman"/>
      <w:lang w:eastAsia="en-US"/>
    </w:rPr>
  </w:style>
  <w:style w:type="numbering" w:customStyle="1" w:styleId="LFO191">
    <w:name w:val="LFO191"/>
    <w:basedOn w:val="NoList"/>
    <w:rsid w:val="00F90C28"/>
  </w:style>
  <w:style w:type="character" w:customStyle="1" w:styleId="UnresolvedMention1">
    <w:name w:val="Unresolved Mention1"/>
    <w:uiPriority w:val="99"/>
    <w:semiHidden/>
    <w:unhideWhenUsed/>
    <w:rsid w:val="00F90C28"/>
    <w:rPr>
      <w:color w:val="808080"/>
      <w:shd w:val="clear" w:color="auto" w:fill="E6E6E6"/>
    </w:rPr>
  </w:style>
  <w:style w:type="numbering" w:customStyle="1" w:styleId="NoList11">
    <w:name w:val="No List11"/>
    <w:next w:val="NoList"/>
    <w:uiPriority w:val="99"/>
    <w:semiHidden/>
    <w:rsid w:val="00F90C28"/>
  </w:style>
  <w:style w:type="paragraph" w:styleId="Index2">
    <w:name w:val="index 2"/>
    <w:basedOn w:val="Index1"/>
    <w:rsid w:val="00F90C28"/>
    <w:pPr>
      <w:ind w:left="284"/>
    </w:pPr>
  </w:style>
  <w:style w:type="paragraph" w:styleId="Index1">
    <w:name w:val="index 1"/>
    <w:basedOn w:val="Normal"/>
    <w:rsid w:val="00F90C28"/>
    <w:pPr>
      <w:keepLines/>
    </w:pPr>
    <w:rPr>
      <w:szCs w:val="20"/>
      <w:lang w:val="en-GB"/>
    </w:rPr>
  </w:style>
  <w:style w:type="paragraph" w:styleId="ListNumber2">
    <w:name w:val="List Number 2"/>
    <w:basedOn w:val="ListNumber"/>
    <w:rsid w:val="00F90C28"/>
    <w:pPr>
      <w:ind w:left="851"/>
    </w:pPr>
  </w:style>
  <w:style w:type="paragraph" w:styleId="ListBullet2">
    <w:name w:val="List Bullet 2"/>
    <w:basedOn w:val="ListBullet"/>
    <w:link w:val="ListBullet2Char"/>
    <w:rsid w:val="00F90C28"/>
    <w:pPr>
      <w:ind w:left="851"/>
    </w:pPr>
    <w:rPr>
      <w:lang w:val="x-none"/>
    </w:rPr>
  </w:style>
  <w:style w:type="paragraph" w:styleId="List3">
    <w:name w:val="List 3"/>
    <w:basedOn w:val="List2"/>
    <w:rsid w:val="00F90C28"/>
    <w:pPr>
      <w:numPr>
        <w:numId w:val="0"/>
      </w:numPr>
      <w:spacing w:before="0" w:after="180"/>
      <w:ind w:left="1135" w:hanging="284"/>
      <w:jc w:val="left"/>
    </w:pPr>
    <w:rPr>
      <w:rFonts w:eastAsia="Times New Roman"/>
      <w:lang w:val="en-GB" w:eastAsia="en-US"/>
    </w:rPr>
  </w:style>
  <w:style w:type="paragraph" w:styleId="List4">
    <w:name w:val="List 4"/>
    <w:basedOn w:val="List3"/>
    <w:rsid w:val="00F90C28"/>
    <w:pPr>
      <w:ind w:left="1418"/>
    </w:pPr>
  </w:style>
  <w:style w:type="paragraph" w:styleId="List5">
    <w:name w:val="List 5"/>
    <w:basedOn w:val="List4"/>
    <w:rsid w:val="00F90C28"/>
    <w:pPr>
      <w:ind w:left="1702"/>
    </w:pPr>
  </w:style>
  <w:style w:type="paragraph" w:styleId="ListBullet">
    <w:name w:val="List Bullet"/>
    <w:basedOn w:val="List"/>
    <w:rsid w:val="00F90C28"/>
    <w:pPr>
      <w:spacing w:after="180"/>
      <w:ind w:left="568" w:firstLineChars="0" w:hanging="284"/>
      <w:contextualSpacing w:val="0"/>
    </w:pPr>
    <w:rPr>
      <w:szCs w:val="20"/>
      <w:lang w:val="en-GB"/>
    </w:rPr>
  </w:style>
  <w:style w:type="paragraph" w:styleId="ListBullet4">
    <w:name w:val="List Bullet 4"/>
    <w:basedOn w:val="ListBullet3"/>
    <w:rsid w:val="00F90C28"/>
    <w:pPr>
      <w:numPr>
        <w:numId w:val="0"/>
      </w:numPr>
      <w:spacing w:after="180"/>
      <w:ind w:left="1418" w:hanging="284"/>
      <w:contextualSpacing w:val="0"/>
    </w:pPr>
    <w:rPr>
      <w:szCs w:val="20"/>
      <w:lang w:val="x-none"/>
    </w:rPr>
  </w:style>
  <w:style w:type="paragraph" w:styleId="ListBullet5">
    <w:name w:val="List Bullet 5"/>
    <w:basedOn w:val="ListBullet4"/>
    <w:rsid w:val="00F90C28"/>
    <w:pPr>
      <w:ind w:left="1702"/>
    </w:pPr>
  </w:style>
  <w:style w:type="paragraph" w:customStyle="1" w:styleId="CRCoverPage">
    <w:name w:val="CR Cover Page"/>
    <w:link w:val="CRCoverPageChar"/>
    <w:rsid w:val="00F90C28"/>
    <w:pPr>
      <w:spacing w:after="120"/>
    </w:pPr>
    <w:rPr>
      <w:rFonts w:ascii="Arial" w:eastAsia="Times New Roman" w:hAnsi="Arial"/>
      <w:lang w:eastAsia="en-US"/>
    </w:rPr>
  </w:style>
  <w:style w:type="paragraph" w:customStyle="1" w:styleId="tdoc-header">
    <w:name w:val="tdoc-header"/>
    <w:rsid w:val="00F90C28"/>
    <w:rPr>
      <w:rFonts w:ascii="Arial" w:eastAsia="Times New Roman" w:hAnsi="Arial"/>
      <w:noProof/>
      <w:sz w:val="24"/>
      <w:lang w:eastAsia="en-US"/>
    </w:rPr>
  </w:style>
  <w:style w:type="character" w:styleId="FollowedHyperlink">
    <w:name w:val="FollowedHyperlink"/>
    <w:rsid w:val="00F90C28"/>
    <w:rPr>
      <w:color w:val="800080"/>
      <w:u w:val="single"/>
    </w:rPr>
  </w:style>
  <w:style w:type="numbering" w:customStyle="1" w:styleId="NoList111">
    <w:name w:val="No List111"/>
    <w:next w:val="NoList"/>
    <w:uiPriority w:val="99"/>
    <w:semiHidden/>
    <w:unhideWhenUsed/>
    <w:rsid w:val="00F90C28"/>
  </w:style>
  <w:style w:type="paragraph" w:styleId="IndexHeading">
    <w:name w:val="index heading"/>
    <w:basedOn w:val="Normal"/>
    <w:next w:val="Normal"/>
    <w:rsid w:val="00F90C28"/>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customStyle="1" w:styleId="INDENT1">
    <w:name w:val="INDENT1"/>
    <w:basedOn w:val="Normal"/>
    <w:rsid w:val="00F90C28"/>
    <w:pPr>
      <w:overflowPunct w:val="0"/>
      <w:autoSpaceDE w:val="0"/>
      <w:autoSpaceDN w:val="0"/>
      <w:adjustRightInd w:val="0"/>
      <w:spacing w:after="180"/>
      <w:ind w:left="851"/>
      <w:textAlignment w:val="baseline"/>
    </w:pPr>
    <w:rPr>
      <w:szCs w:val="20"/>
      <w:lang w:val="en-GB" w:eastAsia="ja-JP"/>
    </w:rPr>
  </w:style>
  <w:style w:type="paragraph" w:customStyle="1" w:styleId="INDENT2">
    <w:name w:val="INDENT2"/>
    <w:basedOn w:val="Normal"/>
    <w:rsid w:val="00F90C28"/>
    <w:pPr>
      <w:overflowPunct w:val="0"/>
      <w:autoSpaceDE w:val="0"/>
      <w:autoSpaceDN w:val="0"/>
      <w:adjustRightInd w:val="0"/>
      <w:spacing w:after="180"/>
      <w:ind w:left="1135" w:hanging="284"/>
      <w:textAlignment w:val="baseline"/>
    </w:pPr>
    <w:rPr>
      <w:szCs w:val="20"/>
      <w:lang w:val="en-GB" w:eastAsia="ja-JP"/>
    </w:rPr>
  </w:style>
  <w:style w:type="paragraph" w:customStyle="1" w:styleId="INDENT3">
    <w:name w:val="INDENT3"/>
    <w:basedOn w:val="Normal"/>
    <w:rsid w:val="00F90C28"/>
    <w:pPr>
      <w:overflowPunct w:val="0"/>
      <w:autoSpaceDE w:val="0"/>
      <w:autoSpaceDN w:val="0"/>
      <w:adjustRightInd w:val="0"/>
      <w:spacing w:after="180"/>
      <w:ind w:left="1701" w:hanging="567"/>
      <w:textAlignment w:val="baseline"/>
    </w:pPr>
    <w:rPr>
      <w:szCs w:val="20"/>
      <w:lang w:val="en-GB" w:eastAsia="ja-JP"/>
    </w:rPr>
  </w:style>
  <w:style w:type="paragraph" w:customStyle="1" w:styleId="FigureTitle0">
    <w:name w:val="Figure_Title"/>
    <w:basedOn w:val="Normal"/>
    <w:next w:val="Normal"/>
    <w:rsid w:val="00F90C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ja-JP"/>
    </w:rPr>
  </w:style>
  <w:style w:type="paragraph" w:customStyle="1" w:styleId="RecCCITT">
    <w:name w:val="Rec_CCITT_#"/>
    <w:basedOn w:val="Normal"/>
    <w:rsid w:val="00F90C28"/>
    <w:pPr>
      <w:keepNext/>
      <w:keepLines/>
      <w:overflowPunct w:val="0"/>
      <w:autoSpaceDE w:val="0"/>
      <w:autoSpaceDN w:val="0"/>
      <w:adjustRightInd w:val="0"/>
      <w:spacing w:after="180"/>
      <w:textAlignment w:val="baseline"/>
    </w:pPr>
    <w:rPr>
      <w:b/>
      <w:szCs w:val="20"/>
      <w:lang w:val="en-GB" w:eastAsia="ja-JP"/>
    </w:rPr>
  </w:style>
  <w:style w:type="paragraph" w:customStyle="1" w:styleId="CouvRecTitle">
    <w:name w:val="Couv Rec Title"/>
    <w:basedOn w:val="Normal"/>
    <w:rsid w:val="00F90C28"/>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styleId="PlainText">
    <w:name w:val="Plain Text"/>
    <w:basedOn w:val="Normal"/>
    <w:link w:val="PlainTextChar"/>
    <w:rsid w:val="00F90C28"/>
    <w:pPr>
      <w:overflowPunct w:val="0"/>
      <w:autoSpaceDE w:val="0"/>
      <w:autoSpaceDN w:val="0"/>
      <w:adjustRightInd w:val="0"/>
      <w:spacing w:after="180"/>
      <w:textAlignment w:val="baseline"/>
    </w:pPr>
    <w:rPr>
      <w:rFonts w:ascii="Courier New" w:hAnsi="Courier New"/>
      <w:szCs w:val="20"/>
      <w:lang w:val="nb-NO" w:eastAsia="x-none"/>
    </w:rPr>
  </w:style>
  <w:style w:type="character" w:customStyle="1" w:styleId="PlainTextChar">
    <w:name w:val="Plain Text Char"/>
    <w:basedOn w:val="DefaultParagraphFont"/>
    <w:link w:val="PlainText"/>
    <w:rsid w:val="00F90C28"/>
    <w:rPr>
      <w:rFonts w:ascii="Courier New" w:eastAsia="Times New Roman" w:hAnsi="Courier New"/>
      <w:lang w:val="nb-NO" w:eastAsia="x-none"/>
    </w:rPr>
  </w:style>
  <w:style w:type="table" w:customStyle="1" w:styleId="TableGrid2">
    <w:name w:val="Table Grid2"/>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90C28"/>
    <w:pPr>
      <w:keepNext/>
      <w:keepLines/>
      <w:ind w:leftChars="0" w:left="0"/>
      <w:jc w:val="center"/>
    </w:pPr>
    <w:rPr>
      <w:snapToGrid w:val="0"/>
      <w:kern w:val="2"/>
    </w:rPr>
  </w:style>
  <w:style w:type="paragraph" w:styleId="BodyTextIndent">
    <w:name w:val="Body Text Indent"/>
    <w:basedOn w:val="Normal"/>
    <w:link w:val="BodyTextIndentChar"/>
    <w:rsid w:val="00F90C28"/>
    <w:pPr>
      <w:overflowPunct w:val="0"/>
      <w:autoSpaceDE w:val="0"/>
      <w:autoSpaceDN w:val="0"/>
      <w:adjustRightInd w:val="0"/>
      <w:spacing w:after="180"/>
      <w:ind w:leftChars="400" w:left="851"/>
      <w:textAlignment w:val="baseline"/>
    </w:pPr>
    <w:rPr>
      <w:szCs w:val="20"/>
      <w:lang w:val="x-none" w:eastAsia="x-none"/>
    </w:rPr>
  </w:style>
  <w:style w:type="character" w:customStyle="1" w:styleId="BodyTextIndentChar">
    <w:name w:val="Body Text Indent Char"/>
    <w:basedOn w:val="DefaultParagraphFont"/>
    <w:link w:val="BodyTextIndent"/>
    <w:rsid w:val="00F90C28"/>
    <w:rPr>
      <w:rFonts w:ascii="Times New Roman" w:eastAsia="Times New Roman" w:hAnsi="Times New Roman"/>
      <w:lang w:val="x-none" w:eastAsia="x-none"/>
    </w:rPr>
  </w:style>
  <w:style w:type="character" w:customStyle="1" w:styleId="msoins0">
    <w:name w:val="msoins"/>
    <w:rsid w:val="00F90C28"/>
  </w:style>
  <w:style w:type="paragraph" w:customStyle="1" w:styleId="B10">
    <w:name w:val="B1+"/>
    <w:basedOn w:val="B1"/>
    <w:rsid w:val="00F90C28"/>
    <w:pPr>
      <w:ind w:left="360" w:hanging="360"/>
    </w:pPr>
    <w:rPr>
      <w:rFonts w:eastAsia="Times New Roman"/>
      <w:lang w:val="x-none" w:eastAsia="x-none"/>
    </w:rPr>
  </w:style>
  <w:style w:type="paragraph" w:customStyle="1" w:styleId="B20">
    <w:name w:val="B2+"/>
    <w:basedOn w:val="B2"/>
    <w:rsid w:val="00F90C28"/>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F90C28"/>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F90C28"/>
    <w:pPr>
      <w:tabs>
        <w:tab w:val="num" w:pos="630"/>
        <w:tab w:val="left" w:pos="851"/>
      </w:tabs>
      <w:overflowPunct w:val="0"/>
      <w:autoSpaceDE w:val="0"/>
      <w:autoSpaceDN w:val="0"/>
      <w:adjustRightInd w:val="0"/>
      <w:spacing w:after="180"/>
      <w:ind w:left="630" w:hanging="630"/>
      <w:textAlignment w:val="baseline"/>
    </w:pPr>
    <w:rPr>
      <w:szCs w:val="20"/>
      <w:lang w:val="en-GB" w:eastAsia="ja-JP"/>
    </w:rPr>
  </w:style>
  <w:style w:type="paragraph" w:customStyle="1" w:styleId="BN">
    <w:name w:val="BN"/>
    <w:basedOn w:val="Normal"/>
    <w:rsid w:val="00F90C28"/>
    <w:pPr>
      <w:overflowPunct w:val="0"/>
      <w:autoSpaceDE w:val="0"/>
      <w:autoSpaceDN w:val="0"/>
      <w:adjustRightInd w:val="0"/>
      <w:spacing w:after="180"/>
      <w:ind w:left="567" w:hanging="283"/>
      <w:textAlignment w:val="baseline"/>
    </w:pPr>
    <w:rPr>
      <w:szCs w:val="20"/>
      <w:lang w:val="en-GB" w:eastAsia="ja-JP"/>
    </w:rPr>
  </w:style>
  <w:style w:type="paragraph" w:customStyle="1" w:styleId="FL">
    <w:name w:val="FL"/>
    <w:basedOn w:val="Normal"/>
    <w:rsid w:val="00F90C2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Norma">
    <w:name w:val="Norma"/>
    <w:basedOn w:val="Heading1"/>
    <w:rsid w:val="00F90C28"/>
    <w:pPr>
      <w:keepLines/>
      <w:numPr>
        <w:numId w:val="0"/>
      </w:numPr>
      <w:pBdr>
        <w:top w:val="single" w:sz="12" w:space="3" w:color="auto"/>
      </w:pBdr>
      <w:overflowPunct w:val="0"/>
      <w:autoSpaceDE w:val="0"/>
      <w:autoSpaceDN w:val="0"/>
      <w:adjustRightInd w:val="0"/>
      <w:spacing w:after="180"/>
      <w:ind w:left="1134" w:hanging="1134"/>
      <w:textAlignment w:val="baseline"/>
    </w:pPr>
    <w:rPr>
      <w:rFonts w:ascii="Arial" w:eastAsia="Times New Roman" w:hAnsi="Arial"/>
      <w:b w:val="0"/>
      <w:bCs w:val="0"/>
      <w:kern w:val="0"/>
      <w:sz w:val="36"/>
      <w:szCs w:val="20"/>
      <w:lang w:val="en-GB" w:eastAsia="zh-CN"/>
    </w:rPr>
  </w:style>
  <w:style w:type="paragraph" w:customStyle="1" w:styleId="body">
    <w:name w:val="body"/>
    <w:basedOn w:val="Normal"/>
    <w:rsid w:val="00F90C2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szCs w:val="20"/>
      <w:lang w:eastAsia="ja-JP"/>
    </w:rPr>
  </w:style>
  <w:style w:type="paragraph" w:customStyle="1" w:styleId="MTDisplayEquation">
    <w:name w:val="MTDisplayEquation"/>
    <w:basedOn w:val="Normal"/>
    <w:rsid w:val="00F90C28"/>
    <w:pPr>
      <w:tabs>
        <w:tab w:val="center" w:pos="4820"/>
        <w:tab w:val="right" w:pos="9640"/>
      </w:tabs>
      <w:overflowPunct w:val="0"/>
      <w:autoSpaceDE w:val="0"/>
      <w:autoSpaceDN w:val="0"/>
      <w:adjustRightInd w:val="0"/>
      <w:spacing w:after="180"/>
      <w:textAlignment w:val="baseline"/>
    </w:pPr>
    <w:rPr>
      <w:szCs w:val="20"/>
      <w:lang w:val="en-GB" w:eastAsia="en-GB"/>
    </w:rPr>
  </w:style>
  <w:style w:type="paragraph" w:customStyle="1" w:styleId="CharCharCharCharCharChar">
    <w:name w:val="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2">
    <w:name w:val="Body Text 2"/>
    <w:basedOn w:val="Normal"/>
    <w:link w:val="BodyText2Char"/>
    <w:rsid w:val="00F90C28"/>
    <w:pPr>
      <w:overflowPunct w:val="0"/>
      <w:autoSpaceDE w:val="0"/>
      <w:autoSpaceDN w:val="0"/>
      <w:adjustRightInd w:val="0"/>
      <w:spacing w:after="180"/>
      <w:textAlignment w:val="baseline"/>
    </w:pPr>
    <w:rPr>
      <w:rFonts w:eastAsia="MS Mincho"/>
      <w:color w:val="FFFF00"/>
      <w:szCs w:val="20"/>
      <w:lang w:val="x-none" w:eastAsia="x-none"/>
    </w:rPr>
  </w:style>
  <w:style w:type="character" w:customStyle="1" w:styleId="BodyText2Char">
    <w:name w:val="Body Text 2 Char"/>
    <w:basedOn w:val="DefaultParagraphFont"/>
    <w:link w:val="BodyText2"/>
    <w:rsid w:val="00F90C28"/>
    <w:rPr>
      <w:rFonts w:ascii="Times New Roman" w:eastAsia="MS Mincho" w:hAnsi="Times New Roman"/>
      <w:color w:val="FFFF00"/>
      <w:lang w:val="x-none" w:eastAsia="x-none"/>
    </w:rPr>
  </w:style>
  <w:style w:type="paragraph" w:customStyle="1" w:styleId="00BodyText">
    <w:name w:val="00 BodyText"/>
    <w:basedOn w:val="Normal"/>
    <w:rsid w:val="00F90C28"/>
    <w:pPr>
      <w:overflowPunct w:val="0"/>
      <w:autoSpaceDE w:val="0"/>
      <w:autoSpaceDN w:val="0"/>
      <w:adjustRightInd w:val="0"/>
      <w:spacing w:after="220"/>
      <w:textAlignment w:val="baseline"/>
    </w:pPr>
    <w:rPr>
      <w:rFonts w:ascii="Arial" w:hAnsi="Arial"/>
      <w:sz w:val="22"/>
      <w:szCs w:val="20"/>
      <w:lang w:eastAsia="ja-JP"/>
    </w:rPr>
  </w:style>
  <w:style w:type="paragraph" w:customStyle="1" w:styleId="11BodyText">
    <w:name w:val="11 BodyText"/>
    <w:aliases w:val="Block_Text,np,b"/>
    <w:basedOn w:val="Normal"/>
    <w:link w:val="11BodyTextChar"/>
    <w:rsid w:val="00F90C28"/>
    <w:pPr>
      <w:overflowPunct w:val="0"/>
      <w:autoSpaceDE w:val="0"/>
      <w:autoSpaceDN w:val="0"/>
      <w:adjustRightInd w:val="0"/>
      <w:spacing w:after="220"/>
      <w:ind w:left="1298"/>
      <w:textAlignment w:val="baseline"/>
    </w:pPr>
    <w:rPr>
      <w:rFonts w:ascii="Arial" w:eastAsia="MS Mincho" w:hAnsi="Arial"/>
      <w:sz w:val="22"/>
      <w:szCs w:val="20"/>
      <w:lang w:val="x-none"/>
    </w:rPr>
  </w:style>
  <w:style w:type="paragraph" w:customStyle="1" w:styleId="B6">
    <w:name w:val="B6"/>
    <w:basedOn w:val="B5"/>
    <w:link w:val="B6Char"/>
    <w:rsid w:val="00F90C28"/>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F90C28"/>
    <w:rPr>
      <w:rFonts w:ascii="Arial" w:eastAsia="MS Mincho" w:hAnsi="Arial"/>
      <w:sz w:val="22"/>
      <w:lang w:val="x-none" w:eastAsia="en-US"/>
    </w:rPr>
  </w:style>
  <w:style w:type="paragraph" w:customStyle="1" w:styleId="Meetingcaption">
    <w:name w:val="Meeting caption"/>
    <w:basedOn w:val="Normal"/>
    <w:rsid w:val="00F90C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Cs w:val="20"/>
      <w:lang w:val="fr-FR" w:eastAsia="ja-JP"/>
    </w:rPr>
  </w:style>
  <w:style w:type="paragraph" w:customStyle="1" w:styleId="ZchnZchn">
    <w:name w:val="Zchn Zchn"/>
    <w:semiHidden/>
    <w:rsid w:val="00F90C28"/>
    <w:pPr>
      <w:keepNext/>
      <w:numPr>
        <w:numId w:val="25"/>
      </w:numPr>
      <w:autoSpaceDE w:val="0"/>
      <w:autoSpaceDN w:val="0"/>
      <w:adjustRightInd w:val="0"/>
      <w:spacing w:before="60" w:after="60"/>
      <w:jc w:val="both"/>
    </w:pPr>
    <w:rPr>
      <w:rFonts w:ascii="Arial" w:hAnsi="Arial" w:cs="Arial"/>
      <w:color w:val="0000FF"/>
      <w:kern w:val="2"/>
      <w:lang w:val="en-US"/>
    </w:rPr>
  </w:style>
  <w:style w:type="paragraph" w:customStyle="1" w:styleId="FT">
    <w:name w:val="FT"/>
    <w:basedOn w:val="Normal"/>
    <w:rsid w:val="00F90C28"/>
    <w:pPr>
      <w:overflowPunct w:val="0"/>
      <w:autoSpaceDE w:val="0"/>
      <w:autoSpaceDN w:val="0"/>
      <w:adjustRightInd w:val="0"/>
      <w:spacing w:after="180"/>
      <w:textAlignment w:val="baseline"/>
    </w:pPr>
    <w:rPr>
      <w:rFonts w:ascii="Arial" w:hAnsi="Arial" w:cs="Arial"/>
      <w:b/>
      <w:szCs w:val="20"/>
      <w:lang w:val="en-GB" w:eastAsia="ja-JP"/>
    </w:rPr>
  </w:style>
  <w:style w:type="paragraph" w:customStyle="1" w:styleId="Tadc">
    <w:name w:val="Tadc"/>
    <w:basedOn w:val="Normal"/>
    <w:rsid w:val="00F90C28"/>
    <w:pPr>
      <w:overflowPunct w:val="0"/>
      <w:autoSpaceDE w:val="0"/>
      <w:autoSpaceDN w:val="0"/>
      <w:adjustRightInd w:val="0"/>
      <w:spacing w:after="180"/>
      <w:textAlignment w:val="baseline"/>
    </w:pPr>
    <w:rPr>
      <w:rFonts w:cs="v4.2.0"/>
      <w:szCs w:val="20"/>
      <w:lang w:val="en-GB" w:eastAsia="en-GB"/>
    </w:rPr>
  </w:style>
  <w:style w:type="character" w:styleId="Strong">
    <w:name w:val="Strong"/>
    <w:qFormat/>
    <w:rsid w:val="00F90C28"/>
    <w:rPr>
      <w:b/>
      <w:bCs/>
    </w:rPr>
  </w:style>
  <w:style w:type="paragraph" w:customStyle="1" w:styleId="AL">
    <w:name w:val="AL"/>
    <w:basedOn w:val="TAL"/>
    <w:rsid w:val="00F90C28"/>
    <w:pPr>
      <w:overflowPunct w:val="0"/>
      <w:autoSpaceDE w:val="0"/>
      <w:autoSpaceDN w:val="0"/>
      <w:adjustRightInd w:val="0"/>
      <w:textAlignment w:val="baseline"/>
    </w:pPr>
    <w:rPr>
      <w:rFonts w:eastAsia="Times New Roman"/>
      <w:lang w:val="x-none" w:eastAsia="x-none"/>
    </w:rPr>
  </w:style>
  <w:style w:type="character" w:styleId="PageNumber">
    <w:name w:val="page number"/>
    <w:rsid w:val="00F90C28"/>
  </w:style>
  <w:style w:type="table" w:customStyle="1" w:styleId="TableGrid11">
    <w:name w:val="Table Grid11"/>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
    <w:name w:val="Char Char3"/>
    <w:rsid w:val="00F90C28"/>
    <w:rPr>
      <w:rFonts w:ascii="Times New Roman" w:eastAsia="MS Mincho" w:hAnsi="Times New Roman"/>
      <w:lang w:val="en-GB" w:eastAsia="en-US"/>
    </w:rPr>
  </w:style>
  <w:style w:type="character" w:customStyle="1" w:styleId="CRCoverPageChar">
    <w:name w:val="CR Cover Page Char"/>
    <w:link w:val="CRCoverPage"/>
    <w:rsid w:val="00F90C28"/>
    <w:rPr>
      <w:rFonts w:ascii="Arial" w:eastAsia="Times New Roman" w:hAnsi="Arial"/>
      <w:lang w:eastAsia="en-US"/>
    </w:rPr>
  </w:style>
  <w:style w:type="character" w:customStyle="1" w:styleId="H6Char">
    <w:name w:val="H6 Char"/>
    <w:link w:val="H6"/>
    <w:rsid w:val="00F90C28"/>
    <w:rPr>
      <w:rFonts w:ascii="Arial" w:hAnsi="Arial"/>
      <w:lang w:eastAsia="en-US"/>
    </w:rPr>
  </w:style>
  <w:style w:type="character" w:customStyle="1" w:styleId="PLChar">
    <w:name w:val="PL Char"/>
    <w:link w:val="PL"/>
    <w:rsid w:val="00F90C28"/>
    <w:rPr>
      <w:rFonts w:ascii="Courier New" w:eastAsia="Times New Roman" w:hAnsi="Courier New"/>
      <w:noProof/>
      <w:sz w:val="16"/>
      <w:lang w:eastAsia="en-US"/>
    </w:rPr>
  </w:style>
  <w:style w:type="character" w:customStyle="1" w:styleId="TACCar">
    <w:name w:val="TAC Car"/>
    <w:rsid w:val="00F90C28"/>
  </w:style>
  <w:style w:type="character" w:customStyle="1" w:styleId="B3Char">
    <w:name w:val="B3 Char"/>
    <w:link w:val="B3"/>
    <w:rsid w:val="00F90C28"/>
    <w:rPr>
      <w:rFonts w:ascii="Times New Roman" w:eastAsia="Times New Roman" w:hAnsi="Times New Roman"/>
      <w:lang w:eastAsia="en-US"/>
    </w:rPr>
  </w:style>
  <w:style w:type="paragraph" w:customStyle="1" w:styleId="CarCar5">
    <w:name w:val="Car Car5"/>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F90C2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90C28"/>
    <w:rPr>
      <w:rFonts w:ascii="Arial" w:hAnsi="Arial"/>
      <w:sz w:val="24"/>
      <w:lang w:val="en-GB" w:eastAsia="en-GB" w:bidi="ar-SA"/>
    </w:rPr>
  </w:style>
  <w:style w:type="character" w:customStyle="1" w:styleId="TAL0">
    <w:name w:val="TAL (文字)"/>
    <w:rsid w:val="00F90C28"/>
    <w:rPr>
      <w:rFonts w:ascii="Arial" w:hAnsi="Arial"/>
      <w:sz w:val="18"/>
      <w:lang w:val="en-GB"/>
    </w:rPr>
  </w:style>
  <w:style w:type="character" w:customStyle="1" w:styleId="EXChar">
    <w:name w:val="EX Char"/>
    <w:rsid w:val="00F90C28"/>
    <w:rPr>
      <w:rFonts w:ascii="Times New Roman" w:hAnsi="Times New Roman"/>
      <w:lang w:val="en-GB"/>
    </w:rPr>
  </w:style>
  <w:style w:type="paragraph" w:customStyle="1" w:styleId="Separation">
    <w:name w:val="Separation"/>
    <w:basedOn w:val="Heading1"/>
    <w:next w:val="Normal"/>
    <w:rsid w:val="00F90C28"/>
    <w:pPr>
      <w:keepLines/>
      <w:numPr>
        <w:numId w:val="0"/>
      </w:numPr>
      <w:overflowPunct w:val="0"/>
      <w:autoSpaceDE w:val="0"/>
      <w:autoSpaceDN w:val="0"/>
      <w:adjustRightInd w:val="0"/>
      <w:spacing w:after="180"/>
      <w:ind w:left="1134" w:hanging="1134"/>
      <w:textAlignment w:val="baseline"/>
    </w:pPr>
    <w:rPr>
      <w:rFonts w:ascii="Arial" w:eastAsia="Malgun Gothic" w:hAnsi="Arial"/>
      <w:bCs w:val="0"/>
      <w:color w:val="0000FF"/>
      <w:kern w:val="0"/>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90C28"/>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90C28"/>
    <w:rPr>
      <w:rFonts w:ascii="Arial" w:hAnsi="Arial"/>
      <w:sz w:val="22"/>
      <w:lang w:eastAsia="en-US"/>
    </w:rPr>
  </w:style>
  <w:style w:type="character" w:customStyle="1" w:styleId="EditorsNoteCarCar">
    <w:name w:val="Editor's Note Car Car"/>
    <w:link w:val="EditorsNote"/>
    <w:rsid w:val="00F90C28"/>
    <w:rPr>
      <w:rFonts w:ascii="Times New Roman" w:hAnsi="Times New Roman"/>
      <w:color w:val="FF0000"/>
      <w:lang w:eastAsia="en-US"/>
    </w:rPr>
  </w:style>
  <w:style w:type="character" w:customStyle="1" w:styleId="B4Char">
    <w:name w:val="B4 Char"/>
    <w:link w:val="B4"/>
    <w:rsid w:val="00F90C28"/>
    <w:rPr>
      <w:rFonts w:ascii="Times New Roman" w:eastAsia="Times New Roman" w:hAnsi="Times New Roman"/>
      <w:lang w:eastAsia="en-US"/>
    </w:rPr>
  </w:style>
  <w:style w:type="character" w:customStyle="1" w:styleId="B5Char">
    <w:name w:val="B5 Char"/>
    <w:link w:val="B5"/>
    <w:rsid w:val="00F90C28"/>
    <w:rPr>
      <w:rFonts w:ascii="Times New Roman" w:eastAsia="Times New Roman" w:hAnsi="Times New Roman"/>
      <w:lang w:eastAsia="en-US"/>
    </w:rPr>
  </w:style>
  <w:style w:type="character" w:customStyle="1" w:styleId="CharChar19">
    <w:name w:val="Char Char19"/>
    <w:semiHidden/>
    <w:rsid w:val="00F90C28"/>
    <w:rPr>
      <w:rFonts w:ascii="Times New Roman" w:hAnsi="Times New Roman"/>
      <w:lang w:val="en-GB"/>
    </w:rPr>
  </w:style>
  <w:style w:type="paragraph" w:styleId="BodyText3">
    <w:name w:val="Body Text 3"/>
    <w:basedOn w:val="Normal"/>
    <w:link w:val="BodyText3Char"/>
    <w:rsid w:val="00F90C28"/>
    <w:pPr>
      <w:keepNext/>
      <w:keepLines/>
      <w:overflowPunct w:val="0"/>
      <w:autoSpaceDE w:val="0"/>
      <w:autoSpaceDN w:val="0"/>
      <w:adjustRightInd w:val="0"/>
      <w:spacing w:after="180"/>
      <w:textAlignment w:val="baseline"/>
    </w:pPr>
    <w:rPr>
      <w:rFonts w:ascii="CG Times (WN)" w:eastAsia="Osaka" w:hAnsi="CG Times (WN)"/>
      <w:color w:val="000000"/>
      <w:szCs w:val="20"/>
      <w:lang w:val="x-none" w:eastAsia="ko-KR"/>
    </w:rPr>
  </w:style>
  <w:style w:type="character" w:customStyle="1" w:styleId="BodyText3Char">
    <w:name w:val="Body Text 3 Char"/>
    <w:basedOn w:val="DefaultParagraphFont"/>
    <w:link w:val="BodyText3"/>
    <w:rsid w:val="00F90C28"/>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90C28"/>
    <w:rPr>
      <w:rFonts w:ascii="Arial" w:hAnsi="Arial"/>
      <w:sz w:val="22"/>
      <w:lang w:val="en-GB" w:eastAsia="en-US"/>
    </w:rPr>
  </w:style>
  <w:style w:type="character" w:customStyle="1" w:styleId="CharChar8">
    <w:name w:val="Char Char8"/>
    <w:semiHidden/>
    <w:rsid w:val="00F90C28"/>
    <w:rPr>
      <w:rFonts w:ascii="Times New Roman" w:hAnsi="Times New Roman"/>
      <w:b/>
      <w:bCs/>
      <w:lang w:val="en-GB" w:eastAsia="en-US"/>
    </w:rPr>
  </w:style>
  <w:style w:type="character" w:customStyle="1" w:styleId="T1Char">
    <w:name w:val="T1 Char"/>
    <w:aliases w:val="Header 6 Char Char"/>
    <w:rsid w:val="00F90C2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90C28"/>
    <w:rPr>
      <w:b/>
      <w:lang w:val="en-GB" w:eastAsia="en-US" w:bidi="ar-SA"/>
    </w:rPr>
  </w:style>
  <w:style w:type="paragraph" w:customStyle="1" w:styleId="DAText">
    <w:name w:val="DA_Text"/>
    <w:basedOn w:val="Normal"/>
    <w:link w:val="DATextZchn"/>
    <w:rsid w:val="00F90C28"/>
    <w:pPr>
      <w:jc w:val="both"/>
    </w:pPr>
    <w:rPr>
      <w:rFonts w:ascii="CG Times (WN)" w:eastAsia="Malgun Gothic" w:hAnsi="CG Times (WN)"/>
      <w:lang w:val="de-DE" w:eastAsia="de-DE"/>
    </w:rPr>
  </w:style>
  <w:style w:type="character" w:customStyle="1" w:styleId="DATextZchn">
    <w:name w:val="DA_Text Zchn"/>
    <w:link w:val="DAText"/>
    <w:rsid w:val="00F90C28"/>
    <w:rPr>
      <w:rFonts w:ascii="CG Times (WN)" w:eastAsia="Malgun Gothic" w:hAnsi="CG Times (WN)"/>
      <w:szCs w:val="24"/>
      <w:lang w:val="de-DE" w:eastAsia="de-DE"/>
    </w:rPr>
  </w:style>
  <w:style w:type="paragraph" w:customStyle="1" w:styleId="JK-text-simpledoc">
    <w:name w:val="JK - text - simple doc"/>
    <w:basedOn w:val="BodyText"/>
    <w:autoRedefine/>
    <w:rsid w:val="00F90C28"/>
    <w:pPr>
      <w:numPr>
        <w:numId w:val="24"/>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90C28"/>
    <w:pPr>
      <w:spacing w:before="360"/>
      <w:ind w:left="2552"/>
    </w:pPr>
    <w:rPr>
      <w:rFonts w:ascii="Arial" w:hAnsi="Arial"/>
      <w:b/>
      <w:sz w:val="22"/>
    </w:rPr>
  </w:style>
  <w:style w:type="character" w:customStyle="1" w:styleId="HeadingChar">
    <w:name w:val="Heading Char"/>
    <w:link w:val="Heading"/>
    <w:rsid w:val="00F90C28"/>
    <w:rPr>
      <w:rFonts w:ascii="Arial" w:hAnsi="Arial"/>
      <w:b/>
      <w:sz w:val="22"/>
    </w:rPr>
  </w:style>
  <w:style w:type="paragraph" w:customStyle="1" w:styleId="NormalLatinItalique">
    <w:name w:val="Normal + (Latin) Italique"/>
    <w:basedOn w:val="Normal"/>
    <w:link w:val="NormalLatinItaliqueCar"/>
    <w:rsid w:val="00F90C28"/>
    <w:pPr>
      <w:spacing w:after="180"/>
    </w:pPr>
    <w:rPr>
      <w:rFonts w:ascii="CG Times (WN)" w:hAnsi="CG Times (WN)"/>
      <w:szCs w:val="20"/>
      <w:lang w:val="x-none" w:eastAsia="x-none"/>
    </w:rPr>
  </w:style>
  <w:style w:type="character" w:customStyle="1" w:styleId="NormalLatinItaliqueCar">
    <w:name w:val="Normal + (Latin) Italique Car"/>
    <w:link w:val="NormalLatinItalique"/>
    <w:rsid w:val="00F90C28"/>
    <w:rPr>
      <w:rFonts w:ascii="CG Times (WN)" w:eastAsia="Times New Roman" w:hAnsi="CG Times (WN)"/>
      <w:lang w:val="x-none" w:eastAsia="x-none"/>
    </w:rPr>
  </w:style>
  <w:style w:type="paragraph" w:customStyle="1" w:styleId="B1LatinItalique">
    <w:name w:val="B1 + (Latin) Italique"/>
    <w:basedOn w:val="B1"/>
    <w:link w:val="B1LatinItaliqueCar"/>
    <w:rsid w:val="00F90C28"/>
    <w:rPr>
      <w:rFonts w:ascii="CG Times (WN)" w:eastAsia="Times New Roman" w:hAnsi="CG Times (WN)"/>
      <w:i/>
      <w:iCs/>
      <w:lang w:val="x-none" w:eastAsia="x-none"/>
    </w:rPr>
  </w:style>
  <w:style w:type="character" w:customStyle="1" w:styleId="B1LatinItaliqueCar">
    <w:name w:val="B1 + (Latin) Italique Car"/>
    <w:link w:val="B1LatinItalique"/>
    <w:rsid w:val="00F90C28"/>
    <w:rPr>
      <w:rFonts w:ascii="CG Times (WN)" w:eastAsia="Times New Roman" w:hAnsi="CG Times (WN)"/>
      <w:i/>
      <w:iCs/>
      <w:lang w:val="x-none" w:eastAsia="x-none"/>
    </w:rPr>
  </w:style>
  <w:style w:type="character" w:customStyle="1" w:styleId="B6Char">
    <w:name w:val="B6 Char"/>
    <w:link w:val="B6"/>
    <w:rsid w:val="00F90C28"/>
    <w:rPr>
      <w:rFonts w:ascii="Times New Roman" w:eastAsia="Times New Roman" w:hAnsi="Times New Roman"/>
      <w:lang w:val="x-none" w:eastAsia="x-none"/>
    </w:rPr>
  </w:style>
  <w:style w:type="paragraph" w:customStyle="1" w:styleId="Char">
    <w:name w:val="Ch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3">
    <w:name w:val="Char Char13"/>
    <w:semiHidden/>
    <w:rsid w:val="00F90C28"/>
    <w:rPr>
      <w:rFonts w:eastAsia="SimSun"/>
      <w:lang w:val="en-GB" w:eastAsia="en-US" w:bidi="ar-SA"/>
    </w:rPr>
  </w:style>
  <w:style w:type="character" w:customStyle="1" w:styleId="CharChar7">
    <w:name w:val="Char Char7"/>
    <w:rsid w:val="00F90C28"/>
    <w:rPr>
      <w:rFonts w:ascii="Arial" w:eastAsia="SimSun" w:hAnsi="Arial"/>
      <w:sz w:val="36"/>
      <w:lang w:val="en-GB" w:eastAsia="en-US" w:bidi="ar-SA"/>
    </w:rPr>
  </w:style>
  <w:style w:type="character" w:customStyle="1" w:styleId="CharChar6">
    <w:name w:val="Char Char6"/>
    <w:rsid w:val="00F90C28"/>
    <w:rPr>
      <w:rFonts w:ascii="Arial" w:eastAsia="SimSun" w:hAnsi="Arial"/>
      <w:sz w:val="32"/>
      <w:lang w:val="en-GB" w:eastAsia="en-US" w:bidi="ar-SA"/>
    </w:rPr>
  </w:style>
  <w:style w:type="character" w:customStyle="1" w:styleId="CharChar5">
    <w:name w:val="Char Char5"/>
    <w:rsid w:val="00F90C28"/>
    <w:rPr>
      <w:rFonts w:ascii="Arial" w:eastAsia="SimSun" w:hAnsi="Arial"/>
      <w:sz w:val="28"/>
      <w:lang w:val="en-GB" w:eastAsia="en-US" w:bidi="ar-SA"/>
    </w:rPr>
  </w:style>
  <w:style w:type="character" w:customStyle="1" w:styleId="CharChar16">
    <w:name w:val="Char Char16"/>
    <w:rsid w:val="00F90C28"/>
    <w:rPr>
      <w:rFonts w:ascii="Arial" w:eastAsia="SimSun" w:hAnsi="Arial"/>
      <w:lang w:val="en-GB" w:eastAsia="en-US" w:bidi="ar-SA"/>
    </w:rPr>
  </w:style>
  <w:style w:type="character" w:customStyle="1" w:styleId="CharChar14">
    <w:name w:val="Char Char14"/>
    <w:rsid w:val="00F90C28"/>
    <w:rPr>
      <w:rFonts w:ascii="Arial" w:eastAsia="SimSun" w:hAnsi="Arial"/>
      <w:sz w:val="36"/>
      <w:lang w:val="en-GB" w:eastAsia="en-US" w:bidi="ar-SA"/>
    </w:rPr>
  </w:style>
  <w:style w:type="character" w:customStyle="1" w:styleId="CharChar11">
    <w:name w:val="Char Char11"/>
    <w:semiHidden/>
    <w:rsid w:val="00F90C28"/>
    <w:rPr>
      <w:rFonts w:ascii="Tahoma" w:eastAsia="SimSun" w:hAnsi="Tahoma" w:cs="Tahoma"/>
      <w:lang w:val="en-GB" w:eastAsia="en-US" w:bidi="ar-SA"/>
    </w:rPr>
  </w:style>
  <w:style w:type="paragraph" w:styleId="NormalIndent">
    <w:name w:val="Normal Indent"/>
    <w:basedOn w:val="Normal"/>
    <w:rsid w:val="00F90C28"/>
    <w:pPr>
      <w:ind w:left="851"/>
    </w:pPr>
    <w:rPr>
      <w:rFonts w:eastAsia="MS Mincho"/>
      <w:szCs w:val="20"/>
      <w:lang w:val="it-IT" w:eastAsia="ja-JP"/>
    </w:rPr>
  </w:style>
  <w:style w:type="paragraph" w:customStyle="1" w:styleId="Note">
    <w:name w:val="Note"/>
    <w:basedOn w:val="B1"/>
    <w:rsid w:val="00F90C28"/>
    <w:rPr>
      <w:rFonts w:eastAsia="MS Mincho"/>
      <w:lang w:val="x-none"/>
    </w:rPr>
  </w:style>
  <w:style w:type="paragraph" w:customStyle="1" w:styleId="tabletext1">
    <w:name w:val="table text"/>
    <w:basedOn w:val="Normal"/>
    <w:next w:val="Normal"/>
    <w:rsid w:val="00F90C28"/>
    <w:pPr>
      <w:overflowPunct w:val="0"/>
      <w:autoSpaceDE w:val="0"/>
      <w:autoSpaceDN w:val="0"/>
      <w:adjustRightInd w:val="0"/>
      <w:spacing w:after="180"/>
      <w:textAlignment w:val="baseline"/>
    </w:pPr>
    <w:rPr>
      <w:rFonts w:eastAsia="MS Mincho"/>
      <w:i/>
      <w:szCs w:val="20"/>
      <w:lang w:val="en-GB" w:eastAsia="ja-JP"/>
    </w:rPr>
  </w:style>
  <w:style w:type="paragraph" w:styleId="ListNumber5">
    <w:name w:val="List Number 5"/>
    <w:basedOn w:val="Normal"/>
    <w:rsid w:val="00F90C28"/>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ja-JP"/>
    </w:rPr>
  </w:style>
  <w:style w:type="paragraph" w:styleId="ListNumber3">
    <w:name w:val="List Number 3"/>
    <w:basedOn w:val="Normal"/>
    <w:rsid w:val="00F90C28"/>
    <w:pPr>
      <w:tabs>
        <w:tab w:val="num" w:pos="926"/>
      </w:tabs>
      <w:overflowPunct w:val="0"/>
      <w:autoSpaceDE w:val="0"/>
      <w:autoSpaceDN w:val="0"/>
      <w:adjustRightInd w:val="0"/>
      <w:spacing w:after="180"/>
      <w:ind w:left="926" w:hanging="283"/>
      <w:textAlignment w:val="baseline"/>
    </w:pPr>
    <w:rPr>
      <w:rFonts w:eastAsia="MS Mincho"/>
      <w:szCs w:val="20"/>
      <w:lang w:val="en-GB" w:eastAsia="ja-JP"/>
    </w:rPr>
  </w:style>
  <w:style w:type="paragraph" w:styleId="ListNumber4">
    <w:name w:val="List Number 4"/>
    <w:basedOn w:val="Normal"/>
    <w:rsid w:val="00F90C28"/>
    <w:pPr>
      <w:tabs>
        <w:tab w:val="num" w:pos="1209"/>
      </w:tabs>
      <w:overflowPunct w:val="0"/>
      <w:autoSpaceDE w:val="0"/>
      <w:autoSpaceDN w:val="0"/>
      <w:adjustRightInd w:val="0"/>
      <w:spacing w:after="180"/>
      <w:ind w:left="1209" w:hanging="283"/>
      <w:textAlignment w:val="baseline"/>
    </w:pPr>
    <w:rPr>
      <w:rFonts w:eastAsia="MS Mincho"/>
      <w:szCs w:val="20"/>
      <w:lang w:val="en-GB" w:eastAsia="ja-JP"/>
    </w:rPr>
  </w:style>
  <w:style w:type="table" w:customStyle="1" w:styleId="TableStyle1">
    <w:name w:val="Table Style1"/>
    <w:basedOn w:val="TableNormal"/>
    <w:rsid w:val="00F90C28"/>
    <w:rPr>
      <w:rFonts w:ascii="Times New Roman" w:eastAsia="MS Mincho" w:hAnsi="Times New Roman"/>
    </w:rPr>
    <w:tblPr/>
  </w:style>
  <w:style w:type="paragraph" w:customStyle="1" w:styleId="Normal1">
    <w:name w:val="Normal 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ullet">
    <w:name w:val="Bullet"/>
    <w:basedOn w:val="Normal"/>
    <w:rsid w:val="00F90C28"/>
    <w:pPr>
      <w:tabs>
        <w:tab w:val="num" w:pos="926"/>
      </w:tabs>
      <w:spacing w:after="180"/>
      <w:ind w:left="926" w:hanging="360"/>
    </w:pPr>
    <w:rPr>
      <w:rFonts w:eastAsia="MS Mincho"/>
      <w:szCs w:val="20"/>
      <w:lang w:val="en-GB" w:eastAsia="ja-JP"/>
    </w:rPr>
  </w:style>
  <w:style w:type="paragraph" w:customStyle="1" w:styleId="TOC91">
    <w:name w:val="TOC 91"/>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HE">
    <w:name w:val="HE"/>
    <w:basedOn w:val="Normal"/>
    <w:rsid w:val="00F90C28"/>
    <w:pPr>
      <w:overflowPunct w:val="0"/>
      <w:autoSpaceDE w:val="0"/>
      <w:autoSpaceDN w:val="0"/>
      <w:adjustRightInd w:val="0"/>
      <w:textAlignment w:val="baseline"/>
    </w:pPr>
    <w:rPr>
      <w:rFonts w:eastAsia="MS Mincho"/>
      <w:b/>
      <w:szCs w:val="20"/>
      <w:lang w:val="en-GB" w:eastAsia="ja-JP"/>
    </w:rPr>
  </w:style>
  <w:style w:type="paragraph" w:customStyle="1" w:styleId="HO">
    <w:name w:val="HO"/>
    <w:basedOn w:val="Normal"/>
    <w:rsid w:val="00F90C28"/>
    <w:pPr>
      <w:overflowPunct w:val="0"/>
      <w:autoSpaceDE w:val="0"/>
      <w:autoSpaceDN w:val="0"/>
      <w:adjustRightInd w:val="0"/>
      <w:jc w:val="right"/>
      <w:textAlignment w:val="baseline"/>
    </w:pPr>
    <w:rPr>
      <w:rFonts w:eastAsia="MS Mincho"/>
      <w:b/>
      <w:szCs w:val="20"/>
      <w:lang w:val="en-GB" w:eastAsia="ja-JP"/>
    </w:rPr>
  </w:style>
  <w:style w:type="paragraph" w:customStyle="1" w:styleId="WP">
    <w:name w:val="WP"/>
    <w:basedOn w:val="Normal"/>
    <w:rsid w:val="00F90C28"/>
    <w:pPr>
      <w:overflowPunct w:val="0"/>
      <w:autoSpaceDE w:val="0"/>
      <w:autoSpaceDN w:val="0"/>
      <w:adjustRightInd w:val="0"/>
      <w:jc w:val="both"/>
      <w:textAlignment w:val="baseline"/>
    </w:pPr>
    <w:rPr>
      <w:rFonts w:eastAsia="MS Mincho"/>
      <w:szCs w:val="20"/>
      <w:lang w:val="en-GB" w:eastAsia="ja-JP"/>
    </w:rPr>
  </w:style>
  <w:style w:type="paragraph" w:customStyle="1" w:styleId="ZK">
    <w:name w:val="ZK"/>
    <w:rsid w:val="00F90C28"/>
    <w:pPr>
      <w:spacing w:after="240" w:line="240" w:lineRule="atLeast"/>
      <w:ind w:left="1191" w:right="113" w:hanging="1191"/>
    </w:pPr>
    <w:rPr>
      <w:rFonts w:ascii="Times New Roman" w:eastAsia="MS Mincho" w:hAnsi="Times New Roman"/>
      <w:lang w:eastAsia="en-US"/>
    </w:rPr>
  </w:style>
  <w:style w:type="paragraph" w:customStyle="1" w:styleId="ZC">
    <w:name w:val="ZC"/>
    <w:rsid w:val="00F90C28"/>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90C28"/>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ja-JP"/>
    </w:rPr>
  </w:style>
  <w:style w:type="paragraph" w:customStyle="1" w:styleId="CRfront">
    <w:name w:val="CR_front"/>
    <w:basedOn w:val="Normal"/>
    <w:rsid w:val="00F90C28"/>
    <w:pPr>
      <w:overflowPunct w:val="0"/>
      <w:autoSpaceDE w:val="0"/>
      <w:autoSpaceDN w:val="0"/>
      <w:adjustRightInd w:val="0"/>
      <w:spacing w:after="180"/>
      <w:textAlignment w:val="baseline"/>
    </w:pPr>
    <w:rPr>
      <w:rFonts w:eastAsia="MS Mincho"/>
      <w:szCs w:val="20"/>
      <w:lang w:val="en-GB" w:eastAsia="ja-JP"/>
    </w:rPr>
  </w:style>
  <w:style w:type="paragraph" w:customStyle="1" w:styleId="NumberedList">
    <w:name w:val="Numbered List"/>
    <w:basedOn w:val="Para1"/>
    <w:rsid w:val="00F90C28"/>
    <w:pPr>
      <w:tabs>
        <w:tab w:val="left" w:pos="360"/>
      </w:tabs>
      <w:ind w:left="360" w:hanging="360"/>
    </w:pPr>
  </w:style>
  <w:style w:type="paragraph" w:customStyle="1" w:styleId="Para1">
    <w:name w:val="Para1"/>
    <w:basedOn w:val="Normal"/>
    <w:rsid w:val="00F90C28"/>
    <w:pPr>
      <w:overflowPunct w:val="0"/>
      <w:autoSpaceDE w:val="0"/>
      <w:autoSpaceDN w:val="0"/>
      <w:adjustRightInd w:val="0"/>
      <w:spacing w:before="120" w:after="120"/>
      <w:textAlignment w:val="baseline"/>
    </w:pPr>
    <w:rPr>
      <w:rFonts w:eastAsia="MS Mincho"/>
      <w:szCs w:val="20"/>
      <w:lang w:eastAsia="ja-JP"/>
    </w:rPr>
  </w:style>
  <w:style w:type="paragraph" w:customStyle="1" w:styleId="Teststep">
    <w:name w:val="Test step"/>
    <w:basedOn w:val="Normal"/>
    <w:rsid w:val="00F90C28"/>
    <w:pPr>
      <w:tabs>
        <w:tab w:val="left" w:pos="720"/>
      </w:tabs>
      <w:overflowPunct w:val="0"/>
      <w:autoSpaceDE w:val="0"/>
      <w:autoSpaceDN w:val="0"/>
      <w:adjustRightInd w:val="0"/>
      <w:ind w:left="720" w:hanging="720"/>
      <w:textAlignment w:val="baseline"/>
    </w:pPr>
    <w:rPr>
      <w:rFonts w:eastAsia="MS Mincho"/>
      <w:szCs w:val="20"/>
      <w:lang w:val="en-GB" w:eastAsia="ja-JP"/>
    </w:rPr>
  </w:style>
  <w:style w:type="paragraph" w:customStyle="1" w:styleId="TableTitle0">
    <w:name w:val="TableTitle"/>
    <w:basedOn w:val="BodyText2"/>
    <w:next w:val="BodyText2"/>
    <w:rsid w:val="00F90C2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customStyle="1" w:styleId="table">
    <w:name w:val="table"/>
    <w:basedOn w:val="Normal"/>
    <w:next w:val="Normal"/>
    <w:rsid w:val="00F90C28"/>
    <w:pPr>
      <w:overflowPunct w:val="0"/>
      <w:autoSpaceDE w:val="0"/>
      <w:autoSpaceDN w:val="0"/>
      <w:adjustRightInd w:val="0"/>
      <w:jc w:val="center"/>
      <w:textAlignment w:val="baseline"/>
    </w:pPr>
    <w:rPr>
      <w:rFonts w:eastAsia="MS Mincho"/>
      <w:szCs w:val="20"/>
      <w:lang w:eastAsia="ja-JP"/>
    </w:rPr>
  </w:style>
  <w:style w:type="paragraph" w:customStyle="1" w:styleId="t2">
    <w:name w:val="t2"/>
    <w:basedOn w:val="Normal"/>
    <w:rsid w:val="00F90C28"/>
    <w:pPr>
      <w:overflowPunct w:val="0"/>
      <w:autoSpaceDE w:val="0"/>
      <w:autoSpaceDN w:val="0"/>
      <w:adjustRightInd w:val="0"/>
      <w:textAlignment w:val="baseline"/>
    </w:pPr>
    <w:rPr>
      <w:rFonts w:eastAsia="MS Mincho"/>
      <w:szCs w:val="20"/>
      <w:lang w:val="en-GB" w:eastAsia="ja-JP"/>
    </w:rPr>
  </w:style>
  <w:style w:type="paragraph" w:customStyle="1" w:styleId="Copyright">
    <w:name w:val="Copyright"/>
    <w:basedOn w:val="Normal"/>
    <w:rsid w:val="00F90C28"/>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F90C28"/>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90C28"/>
    <w:pPr>
      <w:spacing w:before="120"/>
      <w:outlineLvl w:val="2"/>
    </w:pPr>
    <w:rPr>
      <w:sz w:val="28"/>
    </w:rPr>
  </w:style>
  <w:style w:type="paragraph" w:customStyle="1" w:styleId="Heading2Head2A2">
    <w:name w:val="Heading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es-ES"/>
    </w:rPr>
  </w:style>
  <w:style w:type="paragraph" w:customStyle="1" w:styleId="TitleText">
    <w:name w:val="Title Text"/>
    <w:basedOn w:val="Normal"/>
    <w:next w:val="Normal"/>
    <w:rsid w:val="00F90C28"/>
    <w:pPr>
      <w:overflowPunct w:val="0"/>
      <w:autoSpaceDE w:val="0"/>
      <w:autoSpaceDN w:val="0"/>
      <w:adjustRightInd w:val="0"/>
      <w:spacing w:after="220"/>
      <w:textAlignment w:val="baseline"/>
    </w:pPr>
    <w:rPr>
      <w:rFonts w:eastAsia="MS Mincho"/>
      <w:b/>
      <w:szCs w:val="20"/>
      <w:lang w:eastAsia="ja-JP"/>
    </w:rPr>
  </w:style>
  <w:style w:type="paragraph" w:customStyle="1" w:styleId="berschrift2Head2A2">
    <w:name w:val="Überschrift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F90C28"/>
    <w:pPr>
      <w:keepLines/>
      <w:numPr>
        <w:ilvl w:val="0"/>
        <w:numId w:val="0"/>
      </w:numPr>
      <w:overflowPunct w:val="0"/>
      <w:autoSpaceDE w:val="0"/>
      <w:autoSpaceDN w:val="0"/>
      <w:adjustRightInd w:val="0"/>
      <w:spacing w:before="120" w:after="180"/>
      <w:ind w:left="1134" w:hanging="1134"/>
      <w:textAlignment w:val="baseline"/>
      <w:outlineLvl w:val="2"/>
    </w:pPr>
    <w:rPr>
      <w:rFonts w:ascii="Arial" w:hAnsi="Arial"/>
      <w:b w:val="0"/>
      <w:bCs w:val="0"/>
      <w:iCs w:val="0"/>
      <w:sz w:val="28"/>
      <w:szCs w:val="20"/>
      <w:lang w:val="x-none" w:eastAsia="de-DE"/>
    </w:rPr>
  </w:style>
  <w:style w:type="paragraph" w:customStyle="1" w:styleId="Bullets">
    <w:name w:val="Bullets"/>
    <w:basedOn w:val="BodyText"/>
    <w:rsid w:val="00F90C28"/>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90C28"/>
    <w:pPr>
      <w:spacing w:before="100" w:beforeAutospacing="1" w:after="100" w:afterAutospacing="1"/>
    </w:pPr>
    <w:rPr>
      <w:rFonts w:eastAsia="Arial Unicode MS"/>
      <w:sz w:val="24"/>
      <w:lang w:val="en-GB" w:eastAsia="ja-JP"/>
    </w:rPr>
  </w:style>
  <w:style w:type="paragraph" w:customStyle="1" w:styleId="tal1">
    <w:name w:val="tal"/>
    <w:basedOn w:val="Normal"/>
    <w:rsid w:val="00F90C28"/>
    <w:pPr>
      <w:spacing w:before="100" w:beforeAutospacing="1" w:after="100" w:afterAutospacing="1"/>
    </w:pPr>
    <w:rPr>
      <w:rFonts w:ascii="SimSun" w:eastAsia="SimSun" w:hAnsi="SimSun" w:cs="SimSun"/>
      <w:sz w:val="24"/>
      <w:lang w:eastAsia="zh-CN"/>
    </w:rPr>
  </w:style>
  <w:style w:type="table" w:customStyle="1" w:styleId="Tabellengitternetz1">
    <w:name w:val="Tabellengitternetz1"/>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0C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90C2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90C2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90C28"/>
    <w:rPr>
      <w:rFonts w:ascii="Times New Roman" w:eastAsia="Batang" w:hAnsi="Times New Roman"/>
      <w:lang w:eastAsia="en-US"/>
    </w:rPr>
  </w:style>
  <w:style w:type="paragraph" w:customStyle="1" w:styleId="CharCharCharChar1">
    <w:name w:val="Char Char Char Char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0">
    <w:name w:val="修订1"/>
    <w:hidden/>
    <w:semiHidden/>
    <w:rsid w:val="00F90C28"/>
    <w:rPr>
      <w:rFonts w:ascii="Times New Roman" w:eastAsia="Batang" w:hAnsi="Times New Roman"/>
      <w:lang w:eastAsia="en-US"/>
    </w:rPr>
  </w:style>
  <w:style w:type="paragraph" w:styleId="EndnoteText">
    <w:name w:val="endnote text"/>
    <w:basedOn w:val="Normal"/>
    <w:link w:val="EndnoteTextChar"/>
    <w:rsid w:val="00F90C28"/>
    <w:pPr>
      <w:snapToGrid w:val="0"/>
      <w:spacing w:after="180"/>
    </w:pPr>
    <w:rPr>
      <w:szCs w:val="20"/>
      <w:lang w:val="x-none" w:eastAsia="x-none"/>
    </w:rPr>
  </w:style>
  <w:style w:type="character" w:customStyle="1" w:styleId="EndnoteTextChar">
    <w:name w:val="Endnote Text Char"/>
    <w:basedOn w:val="DefaultParagraphFont"/>
    <w:link w:val="EndnoteText"/>
    <w:rsid w:val="00F90C28"/>
    <w:rPr>
      <w:rFonts w:ascii="Times New Roman" w:eastAsia="Times New Roman" w:hAnsi="Times New Roman"/>
      <w:lang w:val="x-none" w:eastAsia="x-none"/>
    </w:rPr>
  </w:style>
  <w:style w:type="paragraph" w:customStyle="1" w:styleId="a1">
    <w:name w:val="変更箇所"/>
    <w:hidden/>
    <w:semiHidden/>
    <w:rsid w:val="00F90C28"/>
    <w:rPr>
      <w:rFonts w:ascii="Times New Roman" w:eastAsia="MS Mincho" w:hAnsi="Times New Roman"/>
      <w:lang w:eastAsia="en-US"/>
    </w:rPr>
  </w:style>
  <w:style w:type="paragraph" w:customStyle="1" w:styleId="NB2">
    <w:name w:val="NB2"/>
    <w:basedOn w:val="ZG"/>
    <w:rsid w:val="00F90C28"/>
    <w:pPr>
      <w:framePr w:wrap="notBeside"/>
    </w:pPr>
    <w:rPr>
      <w:lang w:eastAsia="ja-JP"/>
    </w:rPr>
  </w:style>
  <w:style w:type="paragraph" w:customStyle="1" w:styleId="tableentry">
    <w:name w:val="table entry"/>
    <w:basedOn w:val="Normal"/>
    <w:rsid w:val="00F90C28"/>
    <w:pPr>
      <w:keepNext/>
      <w:spacing w:before="60" w:after="60"/>
    </w:pPr>
    <w:rPr>
      <w:rFonts w:ascii="Bookman Old Style" w:eastAsia="SimSun" w:hAnsi="Bookman Old Style"/>
      <w:szCs w:val="20"/>
      <w:lang w:eastAsia="ja-JP"/>
    </w:rPr>
  </w:style>
  <w:style w:type="paragraph" w:customStyle="1" w:styleId="CarCar1CharCharCarCar">
    <w:name w:val="Car Car1 Char Char Car C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paragraph" w:styleId="NoteHeading">
    <w:name w:val="Note Heading"/>
    <w:basedOn w:val="Normal"/>
    <w:next w:val="Normal"/>
    <w:link w:val="NoteHeadingChar"/>
    <w:rsid w:val="00F90C28"/>
    <w:pPr>
      <w:overflowPunct w:val="0"/>
      <w:autoSpaceDE w:val="0"/>
      <w:autoSpaceDN w:val="0"/>
      <w:adjustRightInd w:val="0"/>
      <w:spacing w:after="180"/>
      <w:textAlignment w:val="baseline"/>
    </w:pPr>
    <w:rPr>
      <w:rFonts w:eastAsia="MS Mincho"/>
      <w:szCs w:val="20"/>
      <w:lang w:val="x-none" w:eastAsia="x-none"/>
    </w:rPr>
  </w:style>
  <w:style w:type="character" w:customStyle="1" w:styleId="NoteHeadingChar">
    <w:name w:val="Note Heading Char"/>
    <w:basedOn w:val="DefaultParagraphFont"/>
    <w:link w:val="NoteHeading"/>
    <w:rsid w:val="00F90C28"/>
    <w:rPr>
      <w:rFonts w:ascii="Times New Roman" w:eastAsia="MS Mincho" w:hAnsi="Times New Roman"/>
      <w:lang w:val="x-none" w:eastAsia="x-none"/>
    </w:rPr>
  </w:style>
  <w:style w:type="paragraph" w:styleId="HTMLPreformatted">
    <w:name w:val="HTML Preformatted"/>
    <w:basedOn w:val="Normal"/>
    <w:link w:val="HTMLPreformattedChar"/>
    <w:rsid w:val="00F90C28"/>
    <w:pPr>
      <w:overflowPunct w:val="0"/>
      <w:autoSpaceDE w:val="0"/>
      <w:autoSpaceDN w:val="0"/>
      <w:adjustRightInd w:val="0"/>
      <w:spacing w:after="180"/>
      <w:textAlignment w:val="baseline"/>
    </w:pPr>
    <w:rPr>
      <w:rFonts w:ascii="Courier New" w:eastAsia="MS Mincho" w:hAnsi="Courier New"/>
      <w:szCs w:val="20"/>
      <w:lang w:val="x-none" w:eastAsia="x-none"/>
    </w:rPr>
  </w:style>
  <w:style w:type="character" w:customStyle="1" w:styleId="HTMLPreformattedChar">
    <w:name w:val="HTML Preformatted Char"/>
    <w:basedOn w:val="DefaultParagraphFont"/>
    <w:link w:val="HTMLPreformatted"/>
    <w:rsid w:val="00F90C28"/>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har">
    <w:name w:val="Editor's Note Char"/>
    <w:rsid w:val="00F90C28"/>
    <w:rPr>
      <w:rFonts w:ascii="Times New Roman" w:hAnsi="Times New Roman"/>
      <w:color w:val="FF0000"/>
      <w:lang w:val="en-GB" w:eastAsia="en-US"/>
    </w:rPr>
  </w:style>
  <w:style w:type="numbering" w:customStyle="1" w:styleId="11">
    <w:name w:val="목록 없음1"/>
    <w:next w:val="NoList"/>
    <w:semiHidden/>
    <w:unhideWhenUsed/>
    <w:rsid w:val="00F90C28"/>
  </w:style>
  <w:style w:type="character" w:customStyle="1" w:styleId="Char0">
    <w:name w:val="批注主题 Char"/>
    <w:semiHidden/>
    <w:rsid w:val="00F90C28"/>
    <w:rPr>
      <w:b/>
      <w:bCs/>
      <w:lang w:val="en-GB" w:eastAsia="en-US" w:bidi="ar-SA"/>
    </w:rPr>
  </w:style>
  <w:style w:type="paragraph" w:customStyle="1" w:styleId="font5">
    <w:name w:val="font5"/>
    <w:basedOn w:val="Normal"/>
    <w:rsid w:val="00F90C28"/>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F90C28"/>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F90C28"/>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F90C28"/>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F90C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F90C28"/>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F90C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F90C28"/>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F90C28"/>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F90C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F90C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F90C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F90C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3">
    <w:name w:val="xl83"/>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Cs w:val="20"/>
      <w:lang w:eastAsia="ko-KR"/>
    </w:rPr>
  </w:style>
  <w:style w:type="paragraph" w:customStyle="1" w:styleId="xl84">
    <w:name w:val="xl84"/>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F90C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F90C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8">
    <w:name w:val="xl88"/>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F90C28"/>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F90C28"/>
    <w:pPr>
      <w:pBdr>
        <w:bottom w:val="single" w:sz="8" w:space="0" w:color="auto"/>
        <w:right w:val="single" w:sz="8" w:space="0" w:color="auto"/>
      </w:pBdr>
      <w:spacing w:before="100" w:beforeAutospacing="1" w:after="100" w:afterAutospacing="1"/>
      <w:textAlignment w:val="top"/>
    </w:pPr>
    <w:rPr>
      <w:rFonts w:ascii="Gulim" w:eastAsia="Gulim" w:hAnsi="Gulim" w:cs="Gulim"/>
      <w:sz w:val="24"/>
      <w:lang w:eastAsia="ko-KR"/>
    </w:rPr>
  </w:style>
  <w:style w:type="paragraph" w:customStyle="1" w:styleId="xl91">
    <w:name w:val="xl91"/>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F90C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F90C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F90C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F90C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F90C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F90C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
    <w:name w:val="목록 없음2"/>
    <w:next w:val="NoList"/>
    <w:semiHidden/>
    <w:rsid w:val="00F90C28"/>
  </w:style>
  <w:style w:type="character" w:customStyle="1" w:styleId="EQChar">
    <w:name w:val="EQ Char"/>
    <w:link w:val="EQ"/>
    <w:rsid w:val="00F90C28"/>
    <w:rPr>
      <w:rFonts w:ascii="Times New Roman" w:hAnsi="Times New Roman"/>
      <w:noProof/>
      <w:lang w:eastAsia="ja-JP"/>
    </w:rPr>
  </w:style>
  <w:style w:type="numbering" w:customStyle="1" w:styleId="NoList2">
    <w:name w:val="No List2"/>
    <w:next w:val="NoList"/>
    <w:uiPriority w:val="99"/>
    <w:semiHidden/>
    <w:unhideWhenUsed/>
    <w:rsid w:val="00F90C28"/>
  </w:style>
  <w:style w:type="table" w:customStyle="1" w:styleId="TableGrid4">
    <w:name w:val="Table Grid4"/>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0C28"/>
    <w:rPr>
      <w:rFonts w:ascii="Arial" w:hAnsi="Arial"/>
      <w:sz w:val="28"/>
      <w:lang w:val="en-GB" w:eastAsia="en-US"/>
    </w:rPr>
  </w:style>
  <w:style w:type="numbering" w:customStyle="1" w:styleId="NoList3">
    <w:name w:val="No List3"/>
    <w:next w:val="NoList"/>
    <w:uiPriority w:val="99"/>
    <w:semiHidden/>
    <w:unhideWhenUsed/>
    <w:rsid w:val="00F90C28"/>
  </w:style>
  <w:style w:type="table" w:customStyle="1" w:styleId="TableGrid5">
    <w:name w:val="Table Grid5"/>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0C28"/>
  </w:style>
  <w:style w:type="table" w:customStyle="1" w:styleId="TableGrid6">
    <w:name w:val="Table Grid6"/>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90C28"/>
  </w:style>
  <w:style w:type="numbering" w:customStyle="1" w:styleId="110">
    <w:name w:val="목록 없음11"/>
    <w:next w:val="NoList"/>
    <w:semiHidden/>
    <w:unhideWhenUsed/>
    <w:rsid w:val="00F90C28"/>
  </w:style>
  <w:style w:type="numbering" w:customStyle="1" w:styleId="21">
    <w:name w:val="목록 없음21"/>
    <w:next w:val="NoList"/>
    <w:semiHidden/>
    <w:rsid w:val="00F90C28"/>
  </w:style>
  <w:style w:type="character" w:customStyle="1" w:styleId="ListBullet2Char">
    <w:name w:val="List Bullet 2 Char"/>
    <w:link w:val="ListBullet2"/>
    <w:rsid w:val="00F90C28"/>
    <w:rPr>
      <w:rFonts w:ascii="Times New Roman" w:eastAsia="Times New Roman" w:hAnsi="Times New Roman"/>
      <w:lang w:val="x-none" w:eastAsia="en-US"/>
    </w:rPr>
  </w:style>
  <w:style w:type="numbering" w:customStyle="1" w:styleId="NoList6">
    <w:name w:val="No List6"/>
    <w:next w:val="NoList"/>
    <w:semiHidden/>
    <w:unhideWhenUsed/>
    <w:rsid w:val="00F90C28"/>
  </w:style>
  <w:style w:type="numbering" w:customStyle="1" w:styleId="12">
    <w:name w:val="목록 없음12"/>
    <w:next w:val="NoList"/>
    <w:semiHidden/>
    <w:unhideWhenUsed/>
    <w:rsid w:val="00F90C28"/>
  </w:style>
  <w:style w:type="numbering" w:customStyle="1" w:styleId="22">
    <w:name w:val="목록 없음22"/>
    <w:next w:val="NoList"/>
    <w:semiHidden/>
    <w:rsid w:val="00F90C28"/>
  </w:style>
  <w:style w:type="numbering" w:customStyle="1" w:styleId="NoList7">
    <w:name w:val="No List7"/>
    <w:next w:val="NoList"/>
    <w:semiHidden/>
    <w:unhideWhenUsed/>
    <w:rsid w:val="00F90C28"/>
  </w:style>
  <w:style w:type="numbering" w:customStyle="1" w:styleId="13">
    <w:name w:val="목록 없음13"/>
    <w:next w:val="NoList"/>
    <w:semiHidden/>
    <w:unhideWhenUsed/>
    <w:rsid w:val="00F90C28"/>
  </w:style>
  <w:style w:type="numbering" w:customStyle="1" w:styleId="23">
    <w:name w:val="목록 없음23"/>
    <w:next w:val="NoList"/>
    <w:semiHidden/>
    <w:rsid w:val="00F90C28"/>
  </w:style>
  <w:style w:type="numbering" w:customStyle="1" w:styleId="NoList8">
    <w:name w:val="No List8"/>
    <w:next w:val="NoList"/>
    <w:uiPriority w:val="99"/>
    <w:semiHidden/>
    <w:unhideWhenUsed/>
    <w:rsid w:val="00F90C28"/>
  </w:style>
  <w:style w:type="numbering" w:customStyle="1" w:styleId="14">
    <w:name w:val="목록 없음14"/>
    <w:next w:val="NoList"/>
    <w:semiHidden/>
    <w:unhideWhenUsed/>
    <w:rsid w:val="00F90C28"/>
  </w:style>
  <w:style w:type="numbering" w:customStyle="1" w:styleId="24">
    <w:name w:val="목록 없음24"/>
    <w:next w:val="NoList"/>
    <w:semiHidden/>
    <w:rsid w:val="00F90C28"/>
  </w:style>
  <w:style w:type="numbering" w:customStyle="1" w:styleId="NoList9">
    <w:name w:val="No List9"/>
    <w:next w:val="NoList"/>
    <w:uiPriority w:val="99"/>
    <w:semiHidden/>
    <w:unhideWhenUsed/>
    <w:rsid w:val="00F90C28"/>
  </w:style>
  <w:style w:type="numbering" w:customStyle="1" w:styleId="15">
    <w:name w:val="목록 없음15"/>
    <w:next w:val="NoList"/>
    <w:semiHidden/>
    <w:unhideWhenUsed/>
    <w:rsid w:val="00F90C28"/>
  </w:style>
  <w:style w:type="numbering" w:customStyle="1" w:styleId="25">
    <w:name w:val="목록 없음25"/>
    <w:next w:val="NoList"/>
    <w:semiHidden/>
    <w:rsid w:val="00F90C28"/>
  </w:style>
  <w:style w:type="character" w:customStyle="1" w:styleId="B3Char2">
    <w:name w:val="B3 Char2"/>
    <w:rsid w:val="00F90C28"/>
    <w:rPr>
      <w:lang w:val="en-GB"/>
    </w:rPr>
  </w:style>
  <w:style w:type="paragraph" w:customStyle="1" w:styleId="TOC92">
    <w:name w:val="TOC 92"/>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2">
    <w:name w:val="Table of Figures2"/>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character" w:customStyle="1" w:styleId="ListParagraphChar">
    <w:name w:val="List Paragraph Char"/>
    <w:link w:val="ListParagraph"/>
    <w:uiPriority w:val="34"/>
    <w:locked/>
    <w:rsid w:val="00F90C28"/>
    <w:rPr>
      <w:rFonts w:ascii="Times New Roman" w:eastAsia="Times New Roman" w:hAnsi="Times New Roman"/>
      <w:szCs w:val="24"/>
      <w:lang w:val="en-US" w:eastAsia="en-US"/>
    </w:rPr>
  </w:style>
  <w:style w:type="paragraph" w:customStyle="1" w:styleId="TOC93">
    <w:name w:val="TOC 93"/>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3">
    <w:name w:val="Table of Figures3"/>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styleId="TOCHeading">
    <w:name w:val="TOC Heading"/>
    <w:basedOn w:val="Heading1"/>
    <w:next w:val="Normal"/>
    <w:uiPriority w:val="39"/>
    <w:unhideWhenUsed/>
    <w:qFormat/>
    <w:rsid w:val="00F90C28"/>
    <w:pPr>
      <w:keepLines/>
      <w:numPr>
        <w:numId w:val="0"/>
      </w:numPr>
      <w:spacing w:before="480" w:after="0" w:line="276" w:lineRule="auto"/>
      <w:outlineLvl w:val="9"/>
    </w:pPr>
    <w:rPr>
      <w:rFonts w:ascii="Cambria" w:eastAsia="Times New Roman" w:hAnsi="Cambria"/>
      <w:color w:val="365F91"/>
      <w:kern w:val="0"/>
      <w:szCs w:val="28"/>
    </w:rPr>
  </w:style>
  <w:style w:type="paragraph" w:customStyle="1" w:styleId="3GPP">
    <w:name w:val="3GPP 正文"/>
    <w:basedOn w:val="Normal"/>
    <w:link w:val="3GPPChar"/>
    <w:qFormat/>
    <w:rsid w:val="00F90C28"/>
    <w:pPr>
      <w:overflowPunct w:val="0"/>
      <w:autoSpaceDE w:val="0"/>
      <w:autoSpaceDN w:val="0"/>
      <w:adjustRightInd w:val="0"/>
      <w:spacing w:after="180"/>
      <w:textAlignment w:val="baseline"/>
    </w:pPr>
    <w:rPr>
      <w:rFonts w:eastAsia="SimSun"/>
      <w:szCs w:val="20"/>
      <w:lang w:val="x-none" w:eastAsia="ja-JP"/>
    </w:rPr>
  </w:style>
  <w:style w:type="character" w:customStyle="1" w:styleId="3GPPChar">
    <w:name w:val="3GPP 正文 Char"/>
    <w:link w:val="3GPP"/>
    <w:rsid w:val="00F90C28"/>
    <w:rPr>
      <w:rFonts w:ascii="Times New Roman" w:hAnsi="Times New Roman"/>
      <w:lang w:val="x-none" w:eastAsia="ja-JP"/>
    </w:rPr>
  </w:style>
  <w:style w:type="character" w:customStyle="1" w:styleId="B1Char1">
    <w:name w:val="B1 Char1"/>
    <w:rsid w:val="00F90C28"/>
    <w:rPr>
      <w:lang w:val="en-GB" w:eastAsia="ja-JP" w:bidi="ar-SA"/>
    </w:rPr>
  </w:style>
  <w:style w:type="paragraph" w:customStyle="1" w:styleId="CharCharCharCharCharCharCharCharCharChar2CharCharCharChar">
    <w:name w:val="Char Char Char Char Char Char Char Char Char Char2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0">
    <w:name w:val="(文字) (文字)2"/>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12">
    <w:name w:val="B1 (文字)"/>
    <w:rsid w:val="00F90C28"/>
    <w:rPr>
      <w:lang w:val="en-GB" w:eastAsia="ja-JP" w:bidi="ar-SA"/>
    </w:rPr>
  </w:style>
  <w:style w:type="character" w:customStyle="1" w:styleId="B1Zchn">
    <w:name w:val="B1 Zchn"/>
    <w:rsid w:val="00F90C28"/>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90C28"/>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character" w:styleId="Emphasis">
    <w:name w:val="Emphasis"/>
    <w:qFormat/>
    <w:rsid w:val="00F90C28"/>
    <w:rPr>
      <w:i/>
      <w:iCs/>
    </w:rPr>
  </w:style>
  <w:style w:type="character" w:styleId="IntenseEmphasis">
    <w:name w:val="Intense Emphasis"/>
    <w:uiPriority w:val="21"/>
    <w:qFormat/>
    <w:rsid w:val="00F90C28"/>
    <w:rPr>
      <w:b/>
      <w:bCs/>
      <w:i/>
      <w:iCs/>
      <w:color w:val="4F81BD"/>
    </w:rPr>
  </w:style>
  <w:style w:type="paragraph" w:customStyle="1" w:styleId="CharCharCharCharChar">
    <w:name w:val="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
    <w:name w:val="Char Char Char Char"/>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h0">
    <w:name w:val="tah"/>
    <w:basedOn w:val="Normal"/>
    <w:rsid w:val="00F90C28"/>
    <w:pPr>
      <w:keepNext/>
      <w:jc w:val="center"/>
    </w:pPr>
    <w:rPr>
      <w:rFonts w:ascii="Arial" w:eastAsia="PMingLiU" w:hAnsi="Arial" w:cs="Arial"/>
      <w:b/>
      <w:bCs/>
      <w:sz w:val="18"/>
      <w:szCs w:val="18"/>
      <w:lang w:val="en-GB" w:eastAsia="zh-TW"/>
    </w:rPr>
  </w:style>
  <w:style w:type="paragraph" w:customStyle="1" w:styleId="tac0">
    <w:name w:val="tac"/>
    <w:basedOn w:val="Normal"/>
    <w:rsid w:val="00F90C28"/>
    <w:pPr>
      <w:keepNext/>
      <w:jc w:val="center"/>
    </w:pPr>
    <w:rPr>
      <w:rFonts w:ascii="Arial" w:eastAsia="PMingLiU" w:hAnsi="Arial" w:cs="Arial"/>
      <w:sz w:val="18"/>
      <w:szCs w:val="18"/>
      <w:lang w:val="en-GB" w:eastAsia="zh-TW"/>
    </w:rPr>
  </w:style>
  <w:style w:type="paragraph" w:customStyle="1" w:styleId="bodytext4">
    <w:name w:val="bodytext4"/>
    <w:basedOn w:val="BodyText"/>
    <w:rsid w:val="00F90C28"/>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F90C28"/>
    <w:pPr>
      <w:tabs>
        <w:tab w:val="num" w:pos="502"/>
      </w:tabs>
      <w:autoSpaceDE w:val="0"/>
      <w:autoSpaceDN w:val="0"/>
      <w:snapToGrid w:val="0"/>
      <w:spacing w:after="60"/>
      <w:ind w:left="502" w:hanging="360"/>
    </w:pPr>
    <w:rPr>
      <w:rFonts w:eastAsia="SimSun"/>
      <w:szCs w:val="16"/>
    </w:rPr>
  </w:style>
  <w:style w:type="paragraph" w:customStyle="1" w:styleId="a2">
    <w:name w:val="参考文献"/>
    <w:basedOn w:val="Normal"/>
    <w:qFormat/>
    <w:rsid w:val="00F90C28"/>
    <w:pPr>
      <w:keepLines/>
      <w:tabs>
        <w:tab w:val="num" w:pos="720"/>
      </w:tabs>
      <w:ind w:left="720" w:hanging="360"/>
    </w:pPr>
    <w:rPr>
      <w:rFonts w:eastAsia="MS Mincho"/>
      <w:szCs w:val="20"/>
      <w:lang w:val="en-GB"/>
    </w:rPr>
  </w:style>
  <w:style w:type="paragraph" w:customStyle="1" w:styleId="a3">
    <w:name w:val="??"/>
    <w:rsid w:val="00F90C28"/>
    <w:pPr>
      <w:widowControl w:val="0"/>
    </w:pPr>
    <w:rPr>
      <w:rFonts w:ascii="Times New Roman" w:eastAsia="Times New Roman" w:hAnsi="Times New Roman"/>
      <w:lang w:val="en-US" w:eastAsia="en-US"/>
    </w:rPr>
  </w:style>
  <w:style w:type="paragraph" w:customStyle="1" w:styleId="26">
    <w:name w:val="??? 2"/>
    <w:basedOn w:val="a3"/>
    <w:next w:val="a3"/>
    <w:rsid w:val="00F90C28"/>
    <w:pPr>
      <w:keepNext/>
    </w:pPr>
    <w:rPr>
      <w:rFonts w:ascii="Arial" w:hAnsi="Arial"/>
      <w:b/>
      <w:sz w:val="24"/>
    </w:rPr>
  </w:style>
  <w:style w:type="paragraph" w:customStyle="1" w:styleId="CharCharChar">
    <w:name w:val="Char Char Char"/>
    <w:basedOn w:val="Normal"/>
    <w:rsid w:val="00F90C28"/>
    <w:pPr>
      <w:widowControl w:val="0"/>
      <w:jc w:val="both"/>
    </w:pPr>
    <w:rPr>
      <w:rFonts w:eastAsia="SimSun"/>
      <w:kern w:val="2"/>
      <w:sz w:val="21"/>
      <w:lang w:eastAsia="zh-CN"/>
    </w:rPr>
  </w:style>
  <w:style w:type="paragraph" w:customStyle="1" w:styleId="MotorolaResponse1">
    <w:name w:val="Motorola Response1"/>
    <w:semiHidden/>
    <w:rsid w:val="00F90C28"/>
    <w:pPr>
      <w:keepNext/>
      <w:tabs>
        <w:tab w:val="num" w:pos="1140"/>
      </w:tabs>
      <w:autoSpaceDE w:val="0"/>
      <w:autoSpaceDN w:val="0"/>
      <w:adjustRightInd w:val="0"/>
      <w:spacing w:before="60" w:after="60"/>
      <w:ind w:left="1140" w:hanging="1140"/>
      <w:jc w:val="both"/>
    </w:pPr>
    <w:rPr>
      <w:rFonts w:ascii="Arial" w:hAnsi="Arial" w:cs="Arial"/>
      <w:color w:val="0000FF"/>
      <w:kern w:val="2"/>
      <w:lang w:val="en-US"/>
    </w:rPr>
  </w:style>
  <w:style w:type="paragraph" w:customStyle="1" w:styleId="Atl">
    <w:name w:val="Atl"/>
    <w:basedOn w:val="Normal"/>
    <w:rsid w:val="00F90C28"/>
    <w:pPr>
      <w:overflowPunct w:val="0"/>
      <w:autoSpaceDE w:val="0"/>
      <w:autoSpaceDN w:val="0"/>
      <w:adjustRightInd w:val="0"/>
      <w:spacing w:after="180"/>
      <w:textAlignment w:val="baseline"/>
    </w:pPr>
    <w:rPr>
      <w:rFonts w:eastAsia="MS Mincho" w:cs="v4.2.0"/>
      <w:szCs w:val="20"/>
      <w:lang w:val="en-GB" w:eastAsia="en-GB"/>
    </w:rPr>
  </w:style>
  <w:style w:type="paragraph" w:customStyle="1" w:styleId="CharCharCharCharCharCharCharCharCharCharCharCharChar">
    <w:name w:val="Char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F90C28"/>
    <w:pPr>
      <w:numPr>
        <w:numId w:val="0"/>
      </w:numPr>
      <w:overflowPunct w:val="0"/>
      <w:autoSpaceDE w:val="0"/>
      <w:autoSpaceDN w:val="0"/>
      <w:adjustRightInd w:val="0"/>
      <w:spacing w:after="180"/>
      <w:textAlignment w:val="baseline"/>
    </w:pPr>
    <w:rPr>
      <w:rFonts w:ascii="Arial" w:eastAsia="Times New Roman" w:hAnsi="Arial"/>
      <w:bCs w:val="0"/>
      <w:noProof/>
      <w:color w:val="339966"/>
      <w:kern w:val="28"/>
      <w:szCs w:val="28"/>
      <w:lang w:eastAsia="zh-CN"/>
    </w:rPr>
  </w:style>
  <w:style w:type="paragraph" w:customStyle="1" w:styleId="xl29">
    <w:name w:val="xl29"/>
    <w:basedOn w:val="Normal"/>
    <w:rsid w:val="00F90C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lang w:val="en-GB" w:eastAsia="en-GB"/>
    </w:rPr>
  </w:style>
  <w:style w:type="paragraph" w:customStyle="1" w:styleId="1">
    <w:name w:val="样式1"/>
    <w:basedOn w:val="TAN"/>
    <w:qFormat/>
    <w:rsid w:val="00F90C28"/>
    <w:pPr>
      <w:numPr>
        <w:numId w:val="27"/>
      </w:numPr>
    </w:pPr>
    <w:rPr>
      <w:rFonts w:eastAsia="MS Mincho"/>
      <w:szCs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90C2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90C28"/>
    <w:rPr>
      <w:rFonts w:ascii="Arial" w:eastAsia="Times New Roman" w:hAnsi="Arial"/>
      <w:sz w:val="36"/>
      <w:lang w:val="en-GB"/>
    </w:rPr>
  </w:style>
  <w:style w:type="paragraph" w:customStyle="1" w:styleId="BodyBest">
    <w:name w:val="BodyBest"/>
    <w:basedOn w:val="Normal"/>
    <w:link w:val="BodyBestChar"/>
    <w:qFormat/>
    <w:rsid w:val="00F90C28"/>
    <w:pPr>
      <w:spacing w:before="240"/>
      <w:ind w:left="540"/>
      <w:jc w:val="both"/>
    </w:pPr>
    <w:rPr>
      <w:rFonts w:ascii="Arial" w:eastAsia="MS Mincho" w:hAnsi="Arial"/>
      <w:szCs w:val="20"/>
    </w:rPr>
  </w:style>
  <w:style w:type="character" w:customStyle="1" w:styleId="BodyBestChar">
    <w:name w:val="BodyBest Char"/>
    <w:link w:val="BodyBest"/>
    <w:rsid w:val="00F90C28"/>
    <w:rPr>
      <w:rFonts w:ascii="Arial" w:eastAsia="MS Mincho" w:hAnsi="Arial"/>
      <w:lang w:val="en-US" w:eastAsia="en-US"/>
    </w:rPr>
  </w:style>
  <w:style w:type="paragraph" w:customStyle="1" w:styleId="3GPPHeader">
    <w:name w:val="3GPP_Header"/>
    <w:basedOn w:val="Normal"/>
    <w:rsid w:val="00F90C28"/>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IvDInstructiontext">
    <w:name w:val="IvD Instructiontext"/>
    <w:basedOn w:val="BodyText"/>
    <w:link w:val="IvDInstructiontextChar"/>
    <w:uiPriority w:val="99"/>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90C28"/>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F90C28"/>
    <w:rPr>
      <w:rFonts w:ascii="Arial" w:eastAsia="Times New Roman" w:hAnsi="Arial"/>
      <w:spacing w:val="2"/>
      <w:lang w:val="en-US" w:eastAsia="en-US"/>
    </w:rPr>
  </w:style>
  <w:style w:type="character" w:customStyle="1" w:styleId="tgc">
    <w:name w:val="_tgc"/>
    <w:rsid w:val="00F90C28"/>
  </w:style>
  <w:style w:type="paragraph" w:customStyle="1" w:styleId="AC">
    <w:name w:val="AC"/>
    <w:basedOn w:val="Normal"/>
    <w:rsid w:val="00F90C28"/>
    <w:pPr>
      <w:widowControl w:val="0"/>
      <w:overflowPunct w:val="0"/>
      <w:autoSpaceDE w:val="0"/>
      <w:autoSpaceDN w:val="0"/>
      <w:adjustRightInd w:val="0"/>
      <w:spacing w:after="180"/>
      <w:jc w:val="center"/>
      <w:textAlignment w:val="baseline"/>
    </w:pPr>
    <w:rPr>
      <w:rFonts w:ascii="Arial" w:hAnsi="Arial"/>
      <w:b/>
      <w:noProof/>
      <w:sz w:val="18"/>
      <w:szCs w:val="20"/>
      <w:lang w:val="en-GB" w:eastAsia="ko-KR"/>
    </w:rPr>
  </w:style>
  <w:style w:type="paragraph" w:customStyle="1" w:styleId="a">
    <w:name w:val="表格题注"/>
    <w:next w:val="Normal"/>
    <w:rsid w:val="00F90C28"/>
    <w:pPr>
      <w:numPr>
        <w:numId w:val="28"/>
      </w:numPr>
      <w:spacing w:beforeLines="50" w:before="50" w:afterLines="50" w:after="50"/>
      <w:jc w:val="center"/>
    </w:pPr>
    <w:rPr>
      <w:rFonts w:ascii="Times New Roman" w:eastAsia="Malgun Gothic" w:hAnsi="Times New Roman"/>
      <w:b/>
    </w:rPr>
  </w:style>
  <w:style w:type="character" w:customStyle="1" w:styleId="st1">
    <w:name w:val="st1"/>
    <w:basedOn w:val="DefaultParagraphFont"/>
    <w:rsid w:val="00F90C28"/>
  </w:style>
  <w:style w:type="paragraph" w:customStyle="1" w:styleId="TdocHeader2">
    <w:name w:val="Tdoc_Header_2"/>
    <w:basedOn w:val="Normal"/>
    <w:rsid w:val="00F90C2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PlaceholderText">
    <w:name w:val="Placeholder Text"/>
    <w:basedOn w:val="DefaultParagraphFont"/>
    <w:uiPriority w:val="99"/>
    <w:semiHidden/>
    <w:rsid w:val="00F90C28"/>
    <w:rPr>
      <w:color w:val="808080"/>
    </w:rPr>
  </w:style>
  <w:style w:type="paragraph" w:customStyle="1" w:styleId="Default">
    <w:name w:val="Default"/>
    <w:rsid w:val="00F90C28"/>
    <w:pPr>
      <w:autoSpaceDE w:val="0"/>
      <w:autoSpaceDN w:val="0"/>
      <w:adjustRightInd w:val="0"/>
    </w:pPr>
    <w:rPr>
      <w:rFonts w:ascii="Arial" w:eastAsia="Times New Roman" w:hAnsi="Arial" w:cs="Arial"/>
      <w:color w:val="000000"/>
      <w:sz w:val="24"/>
      <w:szCs w:val="24"/>
      <w:lang w:val="fi-FI" w:eastAsia="fi-FI"/>
    </w:rPr>
  </w:style>
  <w:style w:type="numbering" w:customStyle="1" w:styleId="NoList10">
    <w:name w:val="No List10"/>
    <w:next w:val="NoList"/>
    <w:uiPriority w:val="99"/>
    <w:semiHidden/>
    <w:unhideWhenUsed/>
    <w:rsid w:val="006E3A37"/>
  </w:style>
  <w:style w:type="numbering" w:customStyle="1" w:styleId="LFO192">
    <w:name w:val="LFO192"/>
    <w:basedOn w:val="NoList"/>
    <w:rsid w:val="006E3A37"/>
  </w:style>
  <w:style w:type="numbering" w:customStyle="1" w:styleId="NoList12">
    <w:name w:val="No List12"/>
    <w:next w:val="NoList"/>
    <w:uiPriority w:val="99"/>
    <w:semiHidden/>
    <w:rsid w:val="006E3A37"/>
  </w:style>
  <w:style w:type="numbering" w:customStyle="1" w:styleId="NoList112">
    <w:name w:val="No List112"/>
    <w:next w:val="NoList"/>
    <w:uiPriority w:val="99"/>
    <w:semiHidden/>
    <w:unhideWhenUsed/>
    <w:rsid w:val="006E3A37"/>
  </w:style>
  <w:style w:type="numbering" w:customStyle="1" w:styleId="160">
    <w:name w:val="목록 없음16"/>
    <w:next w:val="NoList"/>
    <w:semiHidden/>
    <w:unhideWhenUsed/>
    <w:rsid w:val="006E3A37"/>
  </w:style>
  <w:style w:type="numbering" w:customStyle="1" w:styleId="260">
    <w:name w:val="목록 없음26"/>
    <w:next w:val="NoList"/>
    <w:semiHidden/>
    <w:rsid w:val="006E3A37"/>
  </w:style>
  <w:style w:type="numbering" w:customStyle="1" w:styleId="NoList21">
    <w:name w:val="No List21"/>
    <w:next w:val="NoList"/>
    <w:uiPriority w:val="99"/>
    <w:semiHidden/>
    <w:unhideWhenUsed/>
    <w:rsid w:val="006E3A37"/>
  </w:style>
  <w:style w:type="numbering" w:customStyle="1" w:styleId="NoList31">
    <w:name w:val="No List31"/>
    <w:next w:val="NoList"/>
    <w:uiPriority w:val="99"/>
    <w:semiHidden/>
    <w:unhideWhenUsed/>
    <w:rsid w:val="006E3A37"/>
  </w:style>
  <w:style w:type="numbering" w:customStyle="1" w:styleId="NoList41">
    <w:name w:val="No List41"/>
    <w:next w:val="NoList"/>
    <w:uiPriority w:val="99"/>
    <w:semiHidden/>
    <w:unhideWhenUsed/>
    <w:rsid w:val="006E3A37"/>
  </w:style>
  <w:style w:type="numbering" w:customStyle="1" w:styleId="NoList51">
    <w:name w:val="No List51"/>
    <w:next w:val="NoList"/>
    <w:semiHidden/>
    <w:unhideWhenUsed/>
    <w:rsid w:val="006E3A37"/>
  </w:style>
  <w:style w:type="numbering" w:customStyle="1" w:styleId="111">
    <w:name w:val="목록 없음111"/>
    <w:next w:val="NoList"/>
    <w:semiHidden/>
    <w:unhideWhenUsed/>
    <w:rsid w:val="006E3A37"/>
  </w:style>
  <w:style w:type="numbering" w:customStyle="1" w:styleId="211">
    <w:name w:val="목록 없음211"/>
    <w:next w:val="NoList"/>
    <w:semiHidden/>
    <w:rsid w:val="006E3A37"/>
  </w:style>
  <w:style w:type="numbering" w:customStyle="1" w:styleId="NoList61">
    <w:name w:val="No List61"/>
    <w:next w:val="NoList"/>
    <w:semiHidden/>
    <w:unhideWhenUsed/>
    <w:rsid w:val="006E3A37"/>
  </w:style>
  <w:style w:type="numbering" w:customStyle="1" w:styleId="121">
    <w:name w:val="목록 없음121"/>
    <w:next w:val="NoList"/>
    <w:semiHidden/>
    <w:unhideWhenUsed/>
    <w:rsid w:val="006E3A37"/>
  </w:style>
  <w:style w:type="numbering" w:customStyle="1" w:styleId="221">
    <w:name w:val="목록 없음221"/>
    <w:next w:val="NoList"/>
    <w:semiHidden/>
    <w:rsid w:val="006E3A37"/>
  </w:style>
  <w:style w:type="numbering" w:customStyle="1" w:styleId="NoList71">
    <w:name w:val="No List71"/>
    <w:next w:val="NoList"/>
    <w:semiHidden/>
    <w:unhideWhenUsed/>
    <w:rsid w:val="006E3A37"/>
  </w:style>
  <w:style w:type="numbering" w:customStyle="1" w:styleId="131">
    <w:name w:val="목록 없음131"/>
    <w:next w:val="NoList"/>
    <w:semiHidden/>
    <w:unhideWhenUsed/>
    <w:rsid w:val="006E3A37"/>
  </w:style>
  <w:style w:type="numbering" w:customStyle="1" w:styleId="231">
    <w:name w:val="목록 없음231"/>
    <w:next w:val="NoList"/>
    <w:semiHidden/>
    <w:rsid w:val="006E3A37"/>
  </w:style>
  <w:style w:type="numbering" w:customStyle="1" w:styleId="NoList81">
    <w:name w:val="No List81"/>
    <w:next w:val="NoList"/>
    <w:uiPriority w:val="99"/>
    <w:semiHidden/>
    <w:unhideWhenUsed/>
    <w:rsid w:val="006E3A37"/>
  </w:style>
  <w:style w:type="numbering" w:customStyle="1" w:styleId="141">
    <w:name w:val="목록 없음141"/>
    <w:next w:val="NoList"/>
    <w:semiHidden/>
    <w:unhideWhenUsed/>
    <w:rsid w:val="006E3A37"/>
  </w:style>
  <w:style w:type="numbering" w:customStyle="1" w:styleId="241">
    <w:name w:val="목록 없음241"/>
    <w:next w:val="NoList"/>
    <w:semiHidden/>
    <w:rsid w:val="006E3A37"/>
  </w:style>
  <w:style w:type="numbering" w:customStyle="1" w:styleId="NoList91">
    <w:name w:val="No List91"/>
    <w:next w:val="NoList"/>
    <w:uiPriority w:val="99"/>
    <w:semiHidden/>
    <w:unhideWhenUsed/>
    <w:rsid w:val="006E3A37"/>
  </w:style>
  <w:style w:type="numbering" w:customStyle="1" w:styleId="151">
    <w:name w:val="목록 없음151"/>
    <w:next w:val="NoList"/>
    <w:semiHidden/>
    <w:unhideWhenUsed/>
    <w:rsid w:val="006E3A37"/>
  </w:style>
  <w:style w:type="numbering" w:customStyle="1" w:styleId="251">
    <w:name w:val="목록 없음251"/>
    <w:next w:val="NoList"/>
    <w:semiHidden/>
    <w:rsid w:val="006E3A37"/>
  </w:style>
  <w:style w:type="numbering" w:customStyle="1" w:styleId="NoList13">
    <w:name w:val="No List13"/>
    <w:next w:val="NoList"/>
    <w:uiPriority w:val="99"/>
    <w:semiHidden/>
    <w:unhideWhenUsed/>
    <w:rsid w:val="00C17A7A"/>
  </w:style>
  <w:style w:type="numbering" w:customStyle="1" w:styleId="LFO193">
    <w:name w:val="LFO193"/>
    <w:basedOn w:val="NoList"/>
    <w:rsid w:val="00C17A7A"/>
  </w:style>
  <w:style w:type="numbering" w:customStyle="1" w:styleId="NoList14">
    <w:name w:val="No List14"/>
    <w:next w:val="NoList"/>
    <w:uiPriority w:val="99"/>
    <w:semiHidden/>
    <w:rsid w:val="00C17A7A"/>
  </w:style>
  <w:style w:type="numbering" w:customStyle="1" w:styleId="NoList113">
    <w:name w:val="No List113"/>
    <w:next w:val="NoList"/>
    <w:uiPriority w:val="99"/>
    <w:semiHidden/>
    <w:unhideWhenUsed/>
    <w:rsid w:val="00C17A7A"/>
  </w:style>
  <w:style w:type="numbering" w:customStyle="1" w:styleId="17">
    <w:name w:val="목록 없음17"/>
    <w:next w:val="NoList"/>
    <w:semiHidden/>
    <w:unhideWhenUsed/>
    <w:rsid w:val="00C17A7A"/>
  </w:style>
  <w:style w:type="numbering" w:customStyle="1" w:styleId="27">
    <w:name w:val="목록 없음27"/>
    <w:next w:val="NoList"/>
    <w:semiHidden/>
    <w:rsid w:val="00C17A7A"/>
  </w:style>
  <w:style w:type="numbering" w:customStyle="1" w:styleId="NoList22">
    <w:name w:val="No List22"/>
    <w:next w:val="NoList"/>
    <w:uiPriority w:val="99"/>
    <w:semiHidden/>
    <w:unhideWhenUsed/>
    <w:rsid w:val="00C17A7A"/>
  </w:style>
  <w:style w:type="numbering" w:customStyle="1" w:styleId="NoList32">
    <w:name w:val="No List32"/>
    <w:next w:val="NoList"/>
    <w:uiPriority w:val="99"/>
    <w:semiHidden/>
    <w:unhideWhenUsed/>
    <w:rsid w:val="00C17A7A"/>
  </w:style>
  <w:style w:type="numbering" w:customStyle="1" w:styleId="NoList42">
    <w:name w:val="No List42"/>
    <w:next w:val="NoList"/>
    <w:uiPriority w:val="99"/>
    <w:semiHidden/>
    <w:unhideWhenUsed/>
    <w:rsid w:val="00C17A7A"/>
  </w:style>
  <w:style w:type="numbering" w:customStyle="1" w:styleId="NoList52">
    <w:name w:val="No List52"/>
    <w:next w:val="NoList"/>
    <w:semiHidden/>
    <w:unhideWhenUsed/>
    <w:rsid w:val="00C17A7A"/>
  </w:style>
  <w:style w:type="numbering" w:customStyle="1" w:styleId="112">
    <w:name w:val="목록 없음112"/>
    <w:next w:val="NoList"/>
    <w:semiHidden/>
    <w:unhideWhenUsed/>
    <w:rsid w:val="00C17A7A"/>
  </w:style>
  <w:style w:type="numbering" w:customStyle="1" w:styleId="212">
    <w:name w:val="목록 없음212"/>
    <w:next w:val="NoList"/>
    <w:semiHidden/>
    <w:rsid w:val="00C17A7A"/>
  </w:style>
  <w:style w:type="numbering" w:customStyle="1" w:styleId="NoList62">
    <w:name w:val="No List62"/>
    <w:next w:val="NoList"/>
    <w:semiHidden/>
    <w:unhideWhenUsed/>
    <w:rsid w:val="00C17A7A"/>
  </w:style>
  <w:style w:type="numbering" w:customStyle="1" w:styleId="122">
    <w:name w:val="목록 없음122"/>
    <w:next w:val="NoList"/>
    <w:semiHidden/>
    <w:unhideWhenUsed/>
    <w:rsid w:val="00C17A7A"/>
  </w:style>
  <w:style w:type="numbering" w:customStyle="1" w:styleId="222">
    <w:name w:val="목록 없음222"/>
    <w:next w:val="NoList"/>
    <w:semiHidden/>
    <w:rsid w:val="00C17A7A"/>
  </w:style>
  <w:style w:type="numbering" w:customStyle="1" w:styleId="NoList72">
    <w:name w:val="No List72"/>
    <w:next w:val="NoList"/>
    <w:semiHidden/>
    <w:unhideWhenUsed/>
    <w:rsid w:val="00C17A7A"/>
  </w:style>
  <w:style w:type="numbering" w:customStyle="1" w:styleId="132">
    <w:name w:val="목록 없음132"/>
    <w:next w:val="NoList"/>
    <w:semiHidden/>
    <w:unhideWhenUsed/>
    <w:rsid w:val="00C17A7A"/>
  </w:style>
  <w:style w:type="numbering" w:customStyle="1" w:styleId="232">
    <w:name w:val="목록 없음232"/>
    <w:next w:val="NoList"/>
    <w:semiHidden/>
    <w:rsid w:val="00C17A7A"/>
  </w:style>
  <w:style w:type="numbering" w:customStyle="1" w:styleId="NoList82">
    <w:name w:val="No List82"/>
    <w:next w:val="NoList"/>
    <w:uiPriority w:val="99"/>
    <w:semiHidden/>
    <w:unhideWhenUsed/>
    <w:rsid w:val="00C17A7A"/>
  </w:style>
  <w:style w:type="numbering" w:customStyle="1" w:styleId="142">
    <w:name w:val="목록 없음142"/>
    <w:next w:val="NoList"/>
    <w:semiHidden/>
    <w:unhideWhenUsed/>
    <w:rsid w:val="00C17A7A"/>
  </w:style>
  <w:style w:type="numbering" w:customStyle="1" w:styleId="242">
    <w:name w:val="목록 없음242"/>
    <w:next w:val="NoList"/>
    <w:semiHidden/>
    <w:rsid w:val="00C17A7A"/>
  </w:style>
  <w:style w:type="numbering" w:customStyle="1" w:styleId="NoList92">
    <w:name w:val="No List92"/>
    <w:next w:val="NoList"/>
    <w:uiPriority w:val="99"/>
    <w:semiHidden/>
    <w:unhideWhenUsed/>
    <w:rsid w:val="00C17A7A"/>
  </w:style>
  <w:style w:type="numbering" w:customStyle="1" w:styleId="152">
    <w:name w:val="목록 없음152"/>
    <w:next w:val="NoList"/>
    <w:semiHidden/>
    <w:unhideWhenUsed/>
    <w:rsid w:val="00C17A7A"/>
  </w:style>
  <w:style w:type="numbering" w:customStyle="1" w:styleId="252">
    <w:name w:val="목록 없음252"/>
    <w:next w:val="NoList"/>
    <w:semiHidden/>
    <w:rsid w:val="00C17A7A"/>
  </w:style>
  <w:style w:type="numbering" w:customStyle="1" w:styleId="NoList15">
    <w:name w:val="No List15"/>
    <w:next w:val="NoList"/>
    <w:uiPriority w:val="99"/>
    <w:semiHidden/>
    <w:unhideWhenUsed/>
    <w:rsid w:val="00C62E5C"/>
  </w:style>
  <w:style w:type="numbering" w:customStyle="1" w:styleId="LFO194">
    <w:name w:val="LFO194"/>
    <w:basedOn w:val="NoList"/>
    <w:rsid w:val="00C62E5C"/>
  </w:style>
  <w:style w:type="numbering" w:customStyle="1" w:styleId="NoList16">
    <w:name w:val="No List16"/>
    <w:next w:val="NoList"/>
    <w:uiPriority w:val="99"/>
    <w:semiHidden/>
    <w:rsid w:val="00C62E5C"/>
  </w:style>
  <w:style w:type="numbering" w:customStyle="1" w:styleId="NoList114">
    <w:name w:val="No List114"/>
    <w:next w:val="NoList"/>
    <w:uiPriority w:val="99"/>
    <w:semiHidden/>
    <w:unhideWhenUsed/>
    <w:rsid w:val="00C62E5C"/>
  </w:style>
  <w:style w:type="numbering" w:customStyle="1" w:styleId="18">
    <w:name w:val="목록 없음18"/>
    <w:next w:val="NoList"/>
    <w:semiHidden/>
    <w:unhideWhenUsed/>
    <w:rsid w:val="00C62E5C"/>
  </w:style>
  <w:style w:type="numbering" w:customStyle="1" w:styleId="28">
    <w:name w:val="목록 없음28"/>
    <w:next w:val="NoList"/>
    <w:semiHidden/>
    <w:rsid w:val="00C62E5C"/>
  </w:style>
  <w:style w:type="numbering" w:customStyle="1" w:styleId="NoList23">
    <w:name w:val="No List23"/>
    <w:next w:val="NoList"/>
    <w:uiPriority w:val="99"/>
    <w:semiHidden/>
    <w:unhideWhenUsed/>
    <w:rsid w:val="00C62E5C"/>
  </w:style>
  <w:style w:type="numbering" w:customStyle="1" w:styleId="NoList33">
    <w:name w:val="No List33"/>
    <w:next w:val="NoList"/>
    <w:uiPriority w:val="99"/>
    <w:semiHidden/>
    <w:unhideWhenUsed/>
    <w:rsid w:val="00C62E5C"/>
  </w:style>
  <w:style w:type="numbering" w:customStyle="1" w:styleId="NoList43">
    <w:name w:val="No List43"/>
    <w:next w:val="NoList"/>
    <w:uiPriority w:val="99"/>
    <w:semiHidden/>
    <w:unhideWhenUsed/>
    <w:rsid w:val="00C62E5C"/>
  </w:style>
  <w:style w:type="numbering" w:customStyle="1" w:styleId="NoList53">
    <w:name w:val="No List53"/>
    <w:next w:val="NoList"/>
    <w:semiHidden/>
    <w:unhideWhenUsed/>
    <w:rsid w:val="00C62E5C"/>
  </w:style>
  <w:style w:type="numbering" w:customStyle="1" w:styleId="113">
    <w:name w:val="목록 없음113"/>
    <w:next w:val="NoList"/>
    <w:semiHidden/>
    <w:unhideWhenUsed/>
    <w:rsid w:val="00C62E5C"/>
  </w:style>
  <w:style w:type="numbering" w:customStyle="1" w:styleId="213">
    <w:name w:val="목록 없음213"/>
    <w:next w:val="NoList"/>
    <w:semiHidden/>
    <w:rsid w:val="00C62E5C"/>
  </w:style>
  <w:style w:type="numbering" w:customStyle="1" w:styleId="NoList63">
    <w:name w:val="No List63"/>
    <w:next w:val="NoList"/>
    <w:semiHidden/>
    <w:unhideWhenUsed/>
    <w:rsid w:val="00C62E5C"/>
  </w:style>
  <w:style w:type="numbering" w:customStyle="1" w:styleId="123">
    <w:name w:val="목록 없음123"/>
    <w:next w:val="NoList"/>
    <w:semiHidden/>
    <w:unhideWhenUsed/>
    <w:rsid w:val="00C62E5C"/>
  </w:style>
  <w:style w:type="numbering" w:customStyle="1" w:styleId="223">
    <w:name w:val="목록 없음223"/>
    <w:next w:val="NoList"/>
    <w:semiHidden/>
    <w:rsid w:val="00C62E5C"/>
  </w:style>
  <w:style w:type="numbering" w:customStyle="1" w:styleId="NoList73">
    <w:name w:val="No List73"/>
    <w:next w:val="NoList"/>
    <w:semiHidden/>
    <w:unhideWhenUsed/>
    <w:rsid w:val="00C62E5C"/>
  </w:style>
  <w:style w:type="numbering" w:customStyle="1" w:styleId="133">
    <w:name w:val="목록 없음133"/>
    <w:next w:val="NoList"/>
    <w:semiHidden/>
    <w:unhideWhenUsed/>
    <w:rsid w:val="00C62E5C"/>
  </w:style>
  <w:style w:type="numbering" w:customStyle="1" w:styleId="233">
    <w:name w:val="목록 없음233"/>
    <w:next w:val="NoList"/>
    <w:semiHidden/>
    <w:rsid w:val="00C62E5C"/>
  </w:style>
  <w:style w:type="numbering" w:customStyle="1" w:styleId="NoList83">
    <w:name w:val="No List83"/>
    <w:next w:val="NoList"/>
    <w:uiPriority w:val="99"/>
    <w:semiHidden/>
    <w:unhideWhenUsed/>
    <w:rsid w:val="00C62E5C"/>
  </w:style>
  <w:style w:type="numbering" w:customStyle="1" w:styleId="143">
    <w:name w:val="목록 없음143"/>
    <w:next w:val="NoList"/>
    <w:semiHidden/>
    <w:unhideWhenUsed/>
    <w:rsid w:val="00C62E5C"/>
  </w:style>
  <w:style w:type="numbering" w:customStyle="1" w:styleId="243">
    <w:name w:val="목록 없음243"/>
    <w:next w:val="NoList"/>
    <w:semiHidden/>
    <w:rsid w:val="00C62E5C"/>
  </w:style>
  <w:style w:type="numbering" w:customStyle="1" w:styleId="NoList93">
    <w:name w:val="No List93"/>
    <w:next w:val="NoList"/>
    <w:uiPriority w:val="99"/>
    <w:semiHidden/>
    <w:unhideWhenUsed/>
    <w:rsid w:val="00C62E5C"/>
  </w:style>
  <w:style w:type="numbering" w:customStyle="1" w:styleId="153">
    <w:name w:val="목록 없음153"/>
    <w:next w:val="NoList"/>
    <w:semiHidden/>
    <w:unhideWhenUsed/>
    <w:rsid w:val="00C62E5C"/>
  </w:style>
  <w:style w:type="numbering" w:customStyle="1" w:styleId="253">
    <w:name w:val="목록 없음253"/>
    <w:next w:val="NoList"/>
    <w:semiHidden/>
    <w:rsid w:val="00C62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42475607">
      <w:bodyDiv w:val="1"/>
      <w:marLeft w:val="0"/>
      <w:marRight w:val="0"/>
      <w:marTop w:val="0"/>
      <w:marBottom w:val="0"/>
      <w:divBdr>
        <w:top w:val="none" w:sz="0" w:space="0" w:color="auto"/>
        <w:left w:val="none" w:sz="0" w:space="0" w:color="auto"/>
        <w:bottom w:val="none" w:sz="0" w:space="0" w:color="auto"/>
        <w:right w:val="none" w:sz="0" w:space="0" w:color="auto"/>
      </w:divBdr>
      <w:divsChild>
        <w:div w:id="1260793678">
          <w:marLeft w:val="1080"/>
          <w:marRight w:val="0"/>
          <w:marTop w:val="100"/>
          <w:marBottom w:val="0"/>
          <w:divBdr>
            <w:top w:val="none" w:sz="0" w:space="0" w:color="auto"/>
            <w:left w:val="none" w:sz="0" w:space="0" w:color="auto"/>
            <w:bottom w:val="none" w:sz="0" w:space="0" w:color="auto"/>
            <w:right w:val="none" w:sz="0" w:space="0" w:color="auto"/>
          </w:divBdr>
        </w:div>
        <w:div w:id="913734293">
          <w:marLeft w:val="1800"/>
          <w:marRight w:val="0"/>
          <w:marTop w:val="100"/>
          <w:marBottom w:val="0"/>
          <w:divBdr>
            <w:top w:val="none" w:sz="0" w:space="0" w:color="auto"/>
            <w:left w:val="none" w:sz="0" w:space="0" w:color="auto"/>
            <w:bottom w:val="none" w:sz="0" w:space="0" w:color="auto"/>
            <w:right w:val="none" w:sz="0" w:space="0" w:color="auto"/>
          </w:divBdr>
        </w:div>
        <w:div w:id="5668542">
          <w:marLeft w:val="1080"/>
          <w:marRight w:val="0"/>
          <w:marTop w:val="200"/>
          <w:marBottom w:val="0"/>
          <w:divBdr>
            <w:top w:val="none" w:sz="0" w:space="0" w:color="auto"/>
            <w:left w:val="none" w:sz="0" w:space="0" w:color="auto"/>
            <w:bottom w:val="none" w:sz="0" w:space="0" w:color="auto"/>
            <w:right w:val="none" w:sz="0" w:space="0" w:color="auto"/>
          </w:divBdr>
        </w:div>
        <w:div w:id="829179318">
          <w:marLeft w:val="1800"/>
          <w:marRight w:val="0"/>
          <w:marTop w:val="200"/>
          <w:marBottom w:val="0"/>
          <w:divBdr>
            <w:top w:val="none" w:sz="0" w:space="0" w:color="auto"/>
            <w:left w:val="none" w:sz="0" w:space="0" w:color="auto"/>
            <w:bottom w:val="none" w:sz="0" w:space="0" w:color="auto"/>
            <w:right w:val="none" w:sz="0" w:space="0" w:color="auto"/>
          </w:divBdr>
        </w:div>
        <w:div w:id="1602028162">
          <w:marLeft w:val="1080"/>
          <w:marRight w:val="0"/>
          <w:marTop w:val="200"/>
          <w:marBottom w:val="0"/>
          <w:divBdr>
            <w:top w:val="none" w:sz="0" w:space="0" w:color="auto"/>
            <w:left w:val="none" w:sz="0" w:space="0" w:color="auto"/>
            <w:bottom w:val="none" w:sz="0" w:space="0" w:color="auto"/>
            <w:right w:val="none" w:sz="0" w:space="0" w:color="auto"/>
          </w:divBdr>
        </w:div>
        <w:div w:id="261231047">
          <w:marLeft w:val="1800"/>
          <w:marRight w:val="0"/>
          <w:marTop w:val="200"/>
          <w:marBottom w:val="0"/>
          <w:divBdr>
            <w:top w:val="none" w:sz="0" w:space="0" w:color="auto"/>
            <w:left w:val="none" w:sz="0" w:space="0" w:color="auto"/>
            <w:bottom w:val="none" w:sz="0" w:space="0" w:color="auto"/>
            <w:right w:val="none" w:sz="0" w:space="0" w:color="auto"/>
          </w:divBdr>
        </w:div>
        <w:div w:id="702481989">
          <w:marLeft w:val="1080"/>
          <w:marRight w:val="0"/>
          <w:marTop w:val="200"/>
          <w:marBottom w:val="0"/>
          <w:divBdr>
            <w:top w:val="none" w:sz="0" w:space="0" w:color="auto"/>
            <w:left w:val="none" w:sz="0" w:space="0" w:color="auto"/>
            <w:bottom w:val="none" w:sz="0" w:space="0" w:color="auto"/>
            <w:right w:val="none" w:sz="0" w:space="0" w:color="auto"/>
          </w:divBdr>
        </w:div>
      </w:divsChild>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724145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45143742">
      <w:bodyDiv w:val="1"/>
      <w:marLeft w:val="0"/>
      <w:marRight w:val="0"/>
      <w:marTop w:val="0"/>
      <w:marBottom w:val="0"/>
      <w:divBdr>
        <w:top w:val="none" w:sz="0" w:space="0" w:color="auto"/>
        <w:left w:val="none" w:sz="0" w:space="0" w:color="auto"/>
        <w:bottom w:val="none" w:sz="0" w:space="0" w:color="auto"/>
        <w:right w:val="none" w:sz="0" w:space="0" w:color="auto"/>
      </w:divBdr>
      <w:divsChild>
        <w:div w:id="823860159">
          <w:marLeft w:val="1080"/>
          <w:marRight w:val="0"/>
          <w:marTop w:val="100"/>
          <w:marBottom w:val="0"/>
          <w:divBdr>
            <w:top w:val="none" w:sz="0" w:space="0" w:color="auto"/>
            <w:left w:val="none" w:sz="0" w:space="0" w:color="auto"/>
            <w:bottom w:val="none" w:sz="0" w:space="0" w:color="auto"/>
            <w:right w:val="none" w:sz="0" w:space="0" w:color="auto"/>
          </w:divBdr>
        </w:div>
        <w:div w:id="1289429233">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540432981">
      <w:bodyDiv w:val="1"/>
      <w:marLeft w:val="0"/>
      <w:marRight w:val="0"/>
      <w:marTop w:val="0"/>
      <w:marBottom w:val="0"/>
      <w:divBdr>
        <w:top w:val="none" w:sz="0" w:space="0" w:color="auto"/>
        <w:left w:val="none" w:sz="0" w:space="0" w:color="auto"/>
        <w:bottom w:val="none" w:sz="0" w:space="0" w:color="auto"/>
        <w:right w:val="none" w:sz="0" w:space="0" w:color="auto"/>
      </w:divBdr>
      <w:divsChild>
        <w:div w:id="1837455304">
          <w:marLeft w:val="1080"/>
          <w:marRight w:val="0"/>
          <w:marTop w:val="100"/>
          <w:marBottom w:val="0"/>
          <w:divBdr>
            <w:top w:val="none" w:sz="0" w:space="0" w:color="auto"/>
            <w:left w:val="none" w:sz="0" w:space="0" w:color="auto"/>
            <w:bottom w:val="none" w:sz="0" w:space="0" w:color="auto"/>
            <w:right w:val="none" w:sz="0" w:space="0" w:color="auto"/>
          </w:divBdr>
        </w:div>
        <w:div w:id="1189367876">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11641845">
      <w:bodyDiv w:val="1"/>
      <w:marLeft w:val="0"/>
      <w:marRight w:val="0"/>
      <w:marTop w:val="0"/>
      <w:marBottom w:val="0"/>
      <w:divBdr>
        <w:top w:val="none" w:sz="0" w:space="0" w:color="auto"/>
        <w:left w:val="none" w:sz="0" w:space="0" w:color="auto"/>
        <w:bottom w:val="none" w:sz="0" w:space="0" w:color="auto"/>
        <w:right w:val="none" w:sz="0" w:space="0" w:color="auto"/>
      </w:divBdr>
      <w:divsChild>
        <w:div w:id="1815367156">
          <w:marLeft w:val="1080"/>
          <w:marRight w:val="0"/>
          <w:marTop w:val="100"/>
          <w:marBottom w:val="0"/>
          <w:divBdr>
            <w:top w:val="none" w:sz="0" w:space="0" w:color="auto"/>
            <w:left w:val="none" w:sz="0" w:space="0" w:color="auto"/>
            <w:bottom w:val="none" w:sz="0" w:space="0" w:color="auto"/>
            <w:right w:val="none" w:sz="0" w:space="0" w:color="auto"/>
          </w:divBdr>
        </w:div>
        <w:div w:id="1907185253">
          <w:marLeft w:val="1080"/>
          <w:marRight w:val="0"/>
          <w:marTop w:val="100"/>
          <w:marBottom w:val="0"/>
          <w:divBdr>
            <w:top w:val="none" w:sz="0" w:space="0" w:color="auto"/>
            <w:left w:val="none" w:sz="0" w:space="0" w:color="auto"/>
            <w:bottom w:val="none" w:sz="0" w:space="0" w:color="auto"/>
            <w:right w:val="none" w:sz="0" w:space="0" w:color="auto"/>
          </w:divBdr>
        </w:div>
      </w:divsChild>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D5F13-A914-4DAF-BB07-D9A5D4F1A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1147</Words>
  <Characters>9295</Characters>
  <Application>Microsoft Office Word</Application>
  <DocSecurity>0</DocSecurity>
  <Lines>77</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2018-09-26T08:20:00Z</dcterms:created>
  <dcterms:modified xsi:type="dcterms:W3CDTF">2018-09-28T12:38:00Z</dcterms:modified>
</cp:coreProperties>
</file>